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6A65" w:rsidRDefault="0018000A">
      <w:pPr>
        <w:widowControl w:val="0"/>
        <w:tabs>
          <w:tab w:val="right" w:pos="9639"/>
        </w:tabs>
        <w:spacing w:after="0"/>
        <w:rPr>
          <w:rFonts w:ascii="Arial" w:eastAsia="Times New Roman" w:hAnsi="Arial"/>
          <w:b/>
          <w:bCs/>
          <w:i/>
          <w:sz w:val="24"/>
          <w:szCs w:val="24"/>
          <w:lang w:eastAsia="zh-CN"/>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#119bis-e</w:t>
      </w:r>
      <w:r>
        <w:rPr>
          <w:rFonts w:ascii="Arial" w:eastAsia="Times New Roman" w:hAnsi="Arial"/>
          <w:b/>
          <w:bCs/>
          <w:sz w:val="24"/>
          <w:szCs w:val="24"/>
        </w:rPr>
        <w:tab/>
        <w:t>R2-2209654</w:t>
      </w:r>
    </w:p>
    <w:p w:rsidR="00916A65" w:rsidRDefault="0018000A">
      <w:pPr>
        <w:tabs>
          <w:tab w:val="right" w:pos="9639"/>
        </w:tabs>
        <w:rPr>
          <w:rFonts w:ascii="Arial" w:hAnsi="Arial" w:cs="Arial"/>
          <w:b/>
          <w:sz w:val="24"/>
          <w:szCs w:val="24"/>
        </w:rPr>
      </w:pPr>
      <w:r>
        <w:rPr>
          <w:rFonts w:ascii="Arial" w:hAnsi="Arial" w:cs="Arial"/>
          <w:b/>
          <w:sz w:val="24"/>
          <w:szCs w:val="24"/>
        </w:rPr>
        <w:t xml:space="preserve">E-meeting, </w:t>
      </w:r>
      <w:r>
        <w:rPr>
          <w:rFonts w:ascii="Arial" w:hAnsi="Arial" w:cs="黑体"/>
          <w:b/>
          <w:sz w:val="24"/>
          <w:szCs w:val="24"/>
        </w:rPr>
        <w:t>October 10 – 19</w:t>
      </w:r>
      <w:r>
        <w:rPr>
          <w:rFonts w:ascii="Arial" w:hAnsi="Arial" w:cs="Arial"/>
          <w:b/>
          <w:sz w:val="24"/>
          <w:szCs w:val="24"/>
        </w:rPr>
        <w:t>, 2022</w:t>
      </w:r>
    </w:p>
    <w:p w:rsidR="00916A65" w:rsidRDefault="00916A65">
      <w:pPr>
        <w:pStyle w:val="aa"/>
        <w:jc w:val="both"/>
        <w:rPr>
          <w:rFonts w:eastAsiaTheme="minorEastAsia"/>
          <w:bCs/>
          <w:sz w:val="24"/>
        </w:rPr>
      </w:pPr>
    </w:p>
    <w:p w:rsidR="00916A65" w:rsidRDefault="0018000A">
      <w:pPr>
        <w:tabs>
          <w:tab w:val="left" w:pos="1985"/>
        </w:tabs>
        <w:jc w:val="both"/>
        <w:rPr>
          <w:rFonts w:ascii="Arial" w:hAnsi="Arial" w:cs="Arial"/>
          <w:b/>
          <w:sz w:val="22"/>
          <w:lang w:eastAsia="zh-CN"/>
        </w:rPr>
      </w:pPr>
      <w:r>
        <w:rPr>
          <w:rFonts w:ascii="Arial" w:hAnsi="Arial" w:cs="Arial"/>
          <w:b/>
          <w:sz w:val="22"/>
        </w:rPr>
        <w:t>Agen</w:t>
      </w:r>
      <w:r>
        <w:rPr>
          <w:rFonts w:ascii="Arial" w:hAnsi="Arial" w:cs="Arial"/>
          <w:b/>
          <w:sz w:val="22"/>
          <w:lang w:eastAsia="zh-CN"/>
        </w:rPr>
        <w:t>d</w:t>
      </w:r>
      <w:r>
        <w:rPr>
          <w:rFonts w:ascii="Arial" w:hAnsi="Arial" w:cs="Arial"/>
          <w:b/>
          <w:sz w:val="22"/>
        </w:rPr>
        <w:t>a Item:</w:t>
      </w:r>
      <w:r>
        <w:rPr>
          <w:rFonts w:ascii="Arial" w:hAnsi="Arial" w:cs="Arial"/>
          <w:b/>
          <w:sz w:val="22"/>
        </w:rPr>
        <w:tab/>
        <w:t>6.1.2</w:t>
      </w:r>
    </w:p>
    <w:p w:rsidR="00916A65" w:rsidRDefault="0018000A">
      <w:pPr>
        <w:tabs>
          <w:tab w:val="left" w:pos="1985"/>
        </w:tabs>
        <w:jc w:val="both"/>
        <w:rPr>
          <w:rFonts w:ascii="Arial" w:hAnsi="Arial" w:cs="Arial"/>
          <w:b/>
          <w:sz w:val="22"/>
          <w:lang w:eastAsia="zh-CN"/>
        </w:rPr>
      </w:pPr>
      <w:r>
        <w:rPr>
          <w:rFonts w:ascii="Arial" w:hAnsi="Arial" w:cs="Arial"/>
          <w:b/>
          <w:sz w:val="22"/>
        </w:rPr>
        <w:t xml:space="preserve">Source: </w:t>
      </w:r>
      <w:r>
        <w:rPr>
          <w:rFonts w:ascii="Arial" w:hAnsi="Arial" w:cs="Arial"/>
          <w:b/>
          <w:sz w:val="22"/>
        </w:rPr>
        <w:tab/>
        <w:t>Huawei</w:t>
      </w:r>
      <w:r>
        <w:rPr>
          <w:rFonts w:ascii="Arial" w:hAnsi="Arial" w:cs="Arial"/>
          <w:b/>
          <w:sz w:val="22"/>
          <w:lang w:eastAsia="zh-CN"/>
        </w:rPr>
        <w:t xml:space="preserve">, </w:t>
      </w:r>
      <w:proofErr w:type="spellStart"/>
      <w:r>
        <w:rPr>
          <w:rFonts w:ascii="Arial" w:hAnsi="Arial" w:cs="Arial"/>
          <w:b/>
          <w:sz w:val="22"/>
          <w:lang w:eastAsia="zh-CN"/>
        </w:rPr>
        <w:t>HiSilicon</w:t>
      </w:r>
      <w:proofErr w:type="spellEnd"/>
    </w:p>
    <w:p w:rsidR="00916A65" w:rsidRDefault="0018000A">
      <w:pPr>
        <w:ind w:left="1985" w:hanging="1985"/>
        <w:rPr>
          <w:rFonts w:ascii="Arial" w:hAnsi="Arial" w:cs="Arial"/>
          <w:b/>
          <w:sz w:val="22"/>
        </w:rPr>
      </w:pPr>
      <w:r>
        <w:rPr>
          <w:rFonts w:ascii="Arial" w:hAnsi="Arial" w:cs="Arial"/>
          <w:b/>
          <w:sz w:val="22"/>
        </w:rPr>
        <w:t xml:space="preserve">Title: </w:t>
      </w:r>
      <w:r>
        <w:rPr>
          <w:rFonts w:ascii="Arial" w:hAnsi="Arial" w:cs="Arial"/>
          <w:b/>
          <w:sz w:val="22"/>
        </w:rPr>
        <w:tab/>
        <w:t xml:space="preserve">Discussion on LCH re-association for MRB </w:t>
      </w:r>
    </w:p>
    <w:p w:rsidR="00916A65" w:rsidRDefault="0018000A">
      <w:pPr>
        <w:tabs>
          <w:tab w:val="left" w:pos="1985"/>
        </w:tabs>
        <w:jc w:val="both"/>
        <w:rPr>
          <w:rFonts w:ascii="Arial" w:hAnsi="Arial" w:cs="Arial"/>
          <w:b/>
          <w:sz w:val="22"/>
          <w:lang w:eastAsia="zh-CN"/>
        </w:rPr>
      </w:pPr>
      <w:r>
        <w:rPr>
          <w:rFonts w:ascii="Arial" w:hAnsi="Arial" w:cs="Arial"/>
          <w:b/>
          <w:sz w:val="22"/>
        </w:rPr>
        <w:t>Document for:</w:t>
      </w:r>
      <w:r>
        <w:rPr>
          <w:rFonts w:ascii="Arial" w:hAnsi="Arial" w:cs="Arial"/>
          <w:b/>
          <w:sz w:val="22"/>
        </w:rPr>
        <w:tab/>
      </w:r>
      <w:r>
        <w:rPr>
          <w:rFonts w:ascii="Arial" w:hAnsi="Arial" w:cs="Arial"/>
          <w:b/>
          <w:sz w:val="22"/>
          <w:lang w:eastAsia="zh-CN"/>
        </w:rPr>
        <w:t>Discussion and decision</w:t>
      </w:r>
    </w:p>
    <w:p w:rsidR="00916A65" w:rsidRDefault="0018000A">
      <w:pPr>
        <w:pStyle w:val="1"/>
        <w:jc w:val="both"/>
        <w:rPr>
          <w:rFonts w:ascii="Times New Roman" w:hAnsi="Times New Roman"/>
          <w:b/>
          <w:bCs/>
          <w:sz w:val="20"/>
          <w:u w:val="single"/>
          <w:lang w:val="en-US"/>
        </w:rPr>
      </w:pPr>
      <w:r>
        <w:t>1</w:t>
      </w:r>
      <w:r>
        <w:tab/>
        <w:t>Introduction</w:t>
      </w:r>
    </w:p>
    <w:p w:rsidR="00916A65" w:rsidRDefault="0018000A">
      <w:pPr>
        <w:spacing w:beforeLines="50" w:before="120"/>
        <w:jc w:val="both"/>
        <w:rPr>
          <w:lang w:eastAsia="zh-CN"/>
        </w:rPr>
      </w:pPr>
      <w:r>
        <w:rPr>
          <w:rFonts w:hint="eastAsia"/>
          <w:lang w:eastAsia="zh-CN"/>
        </w:rPr>
        <w:t>D</w:t>
      </w:r>
      <w:r>
        <w:rPr>
          <w:lang w:eastAsia="zh-CN"/>
        </w:rPr>
        <w:t xml:space="preserve">uring the last meeting, </w:t>
      </w:r>
      <w:r>
        <w:rPr>
          <w:lang w:eastAsia="zh-CN"/>
        </w:rPr>
        <w:t>LCH re-association was discussed the following agreement was achieved:</w:t>
      </w:r>
    </w:p>
    <w:tbl>
      <w:tblPr>
        <w:tblStyle w:val="ae"/>
        <w:tblW w:w="9631" w:type="dxa"/>
        <w:tblLayout w:type="fixed"/>
        <w:tblLook w:val="04A0" w:firstRow="1" w:lastRow="0" w:firstColumn="1" w:lastColumn="0" w:noHBand="0" w:noVBand="1"/>
      </w:tblPr>
      <w:tblGrid>
        <w:gridCol w:w="9631"/>
      </w:tblGrid>
      <w:tr w:rsidR="00916A65">
        <w:tc>
          <w:tcPr>
            <w:tcW w:w="9631" w:type="dxa"/>
          </w:tcPr>
          <w:p w:rsidR="00916A65" w:rsidRDefault="0018000A">
            <w:pPr>
              <w:pStyle w:val="Agreement"/>
              <w:numPr>
                <w:ilvl w:val="0"/>
                <w:numId w:val="7"/>
              </w:numPr>
            </w:pPr>
            <w:r>
              <w:t>We clarify NOTE1 as follows:</w:t>
            </w:r>
          </w:p>
          <w:p w:rsidR="00916A65" w:rsidRDefault="0018000A">
            <w:pPr>
              <w:pStyle w:val="Agreement"/>
              <w:spacing w:after="120"/>
              <w:ind w:left="420"/>
            </w:pPr>
            <w:r>
              <w:t>NOTE 1:</w:t>
            </w:r>
            <w:r>
              <w:tab/>
              <w:t xml:space="preserve">For DRB and SRB, the network does not re-associate an already configured logical channel with another radio bearer. For MRB, the network does not </w:t>
            </w:r>
            <w:r>
              <w:t>re-associate an already configured logical channel with DRB or SRB.</w:t>
            </w:r>
          </w:p>
          <w:p w:rsidR="00916A65" w:rsidRDefault="0018000A">
            <w:pPr>
              <w:pStyle w:val="Agreement"/>
              <w:numPr>
                <w:ilvl w:val="0"/>
                <w:numId w:val="7"/>
              </w:numPr>
              <w:spacing w:after="120"/>
            </w:pPr>
            <w:r>
              <w:t xml:space="preserve">Discuss during CR review whether “Hence </w:t>
            </w:r>
            <w:proofErr w:type="spellStart"/>
            <w:r>
              <w:t>servedRadioBearer</w:t>
            </w:r>
            <w:proofErr w:type="spellEnd"/>
            <w:r>
              <w:t xml:space="preserve"> is not present in this case.” Needs to be removed in this case.</w:t>
            </w:r>
          </w:p>
          <w:p w:rsidR="00916A65" w:rsidRDefault="0018000A">
            <w:pPr>
              <w:pStyle w:val="Agreement"/>
              <w:numPr>
                <w:ilvl w:val="0"/>
                <w:numId w:val="7"/>
              </w:numPr>
              <w:spacing w:after="120"/>
            </w:pPr>
            <w:r>
              <w:t xml:space="preserve">Can consider further clarification on not allowing re-association </w:t>
            </w:r>
            <w:r>
              <w:t>to other MRBs during CR discussion if agreeable.</w:t>
            </w:r>
          </w:p>
        </w:tc>
      </w:tr>
    </w:tbl>
    <w:p w:rsidR="00916A65" w:rsidRDefault="0018000A">
      <w:pPr>
        <w:spacing w:beforeLines="50" w:before="120"/>
        <w:jc w:val="both"/>
        <w:rPr>
          <w:lang w:eastAsia="zh-CN"/>
        </w:rPr>
      </w:pPr>
      <w:r>
        <w:rPr>
          <w:lang w:eastAsia="zh-CN"/>
        </w:rPr>
        <w:t xml:space="preserve">In this contribution, we will further discuss whether LCH re-association to another MRB is allowed. </w:t>
      </w:r>
    </w:p>
    <w:p w:rsidR="00916A65" w:rsidRDefault="0018000A">
      <w:pPr>
        <w:pStyle w:val="1"/>
        <w:numPr>
          <w:ilvl w:val="0"/>
          <w:numId w:val="8"/>
        </w:numPr>
        <w:jc w:val="both"/>
      </w:pPr>
      <w:r>
        <w:t>Discussion</w:t>
      </w:r>
    </w:p>
    <w:p w:rsidR="00916A65" w:rsidRDefault="0018000A">
      <w:pPr>
        <w:spacing w:beforeLines="50" w:before="120"/>
        <w:rPr>
          <w:szCs w:val="24"/>
          <w:lang w:eastAsia="zh-CN"/>
        </w:rPr>
      </w:pPr>
      <w:r>
        <w:rPr>
          <w:szCs w:val="24"/>
          <w:lang w:eastAsia="zh-CN"/>
        </w:rPr>
        <w:t>In the latest RRC spec, it is specified as follows:</w:t>
      </w:r>
    </w:p>
    <w:tbl>
      <w:tblPr>
        <w:tblStyle w:val="ae"/>
        <w:tblW w:w="9631" w:type="dxa"/>
        <w:tblLayout w:type="fixed"/>
        <w:tblLook w:val="04A0" w:firstRow="1" w:lastRow="0" w:firstColumn="1" w:lastColumn="0" w:noHBand="0" w:noVBand="1"/>
      </w:tblPr>
      <w:tblGrid>
        <w:gridCol w:w="9631"/>
      </w:tblGrid>
      <w:tr w:rsidR="00916A65">
        <w:tc>
          <w:tcPr>
            <w:tcW w:w="9631" w:type="dxa"/>
          </w:tcPr>
          <w:p w:rsidR="00916A65" w:rsidRDefault="0018000A">
            <w:pPr>
              <w:pStyle w:val="Agreement"/>
              <w:numPr>
                <w:ilvl w:val="0"/>
                <w:numId w:val="7"/>
              </w:numPr>
              <w:spacing w:after="120"/>
              <w:rPr>
                <w:rFonts w:ascii="Times New Roman" w:hAnsi="Times New Roman"/>
                <w:b w:val="0"/>
              </w:rPr>
            </w:pPr>
            <w:r>
              <w:rPr>
                <w:rFonts w:ascii="Times New Roman" w:hAnsi="Times New Roman"/>
                <w:b w:val="0"/>
              </w:rPr>
              <w:t>NOTE 1:</w:t>
            </w:r>
            <w:r>
              <w:rPr>
                <w:rFonts w:ascii="Times New Roman" w:hAnsi="Times New Roman"/>
                <w:b w:val="0"/>
              </w:rPr>
              <w:tab/>
            </w:r>
            <w:r>
              <w:rPr>
                <w:rFonts w:ascii="Times New Roman" w:hAnsi="Times New Roman"/>
                <w:b w:val="0"/>
              </w:rPr>
              <w:t xml:space="preserve">For DRB and SRB, the network does not re-associate an already configured logical channel with another radio bearer. For MRB, the network does not re-associate an already configured logical channel with DRB or SRB. Hence </w:t>
            </w:r>
            <w:proofErr w:type="spellStart"/>
            <w:r>
              <w:rPr>
                <w:rFonts w:ascii="Times New Roman" w:hAnsi="Times New Roman"/>
                <w:b w:val="0"/>
                <w:i/>
              </w:rPr>
              <w:t>servedRadioBearer</w:t>
            </w:r>
            <w:proofErr w:type="spellEnd"/>
            <w:r>
              <w:rPr>
                <w:rFonts w:ascii="Times New Roman" w:hAnsi="Times New Roman"/>
                <w:b w:val="0"/>
              </w:rPr>
              <w:t xml:space="preserve"> is not present in </w:t>
            </w:r>
            <w:r>
              <w:rPr>
                <w:rFonts w:ascii="Times New Roman" w:hAnsi="Times New Roman"/>
                <w:b w:val="0"/>
              </w:rPr>
              <w:t>this case.</w:t>
            </w:r>
          </w:p>
        </w:tc>
      </w:tr>
    </w:tbl>
    <w:p w:rsidR="00916A65" w:rsidRDefault="0018000A">
      <w:pPr>
        <w:spacing w:beforeLines="50" w:before="120"/>
        <w:jc w:val="both"/>
      </w:pPr>
      <w:r>
        <w:rPr>
          <w:rFonts w:hint="eastAsia"/>
          <w:lang w:eastAsia="zh-CN"/>
        </w:rPr>
        <w:t>D</w:t>
      </w:r>
      <w:r>
        <w:rPr>
          <w:lang w:eastAsia="zh-CN"/>
        </w:rPr>
        <w:t xml:space="preserve">uring the discussion and CR review in last meeting [1], there seems different understandings regarding whether to allow </w:t>
      </w:r>
      <w:r>
        <w:t>an already configured MRB logical channel to be re-associated to a new MRB.</w:t>
      </w:r>
      <w:r>
        <w:rPr>
          <w:rFonts w:hint="eastAsia"/>
          <w:lang w:eastAsia="zh-CN"/>
        </w:rPr>
        <w:t xml:space="preserve"> S</w:t>
      </w:r>
      <w:r>
        <w:rPr>
          <w:lang w:eastAsia="zh-CN"/>
        </w:rPr>
        <w:t>ome companies think the current wording is eno</w:t>
      </w:r>
      <w:r>
        <w:rPr>
          <w:lang w:eastAsia="zh-CN"/>
        </w:rPr>
        <w:t xml:space="preserve">ugh while some companies have concern that the current wording indicates that </w:t>
      </w:r>
      <w:r>
        <w:t>re-associating an already configured MRB logical channel to a new MRB is allowed. By “a new MRB”, it includes the following two cases:</w:t>
      </w:r>
    </w:p>
    <w:p w:rsidR="00916A65" w:rsidRDefault="0018000A">
      <w:pPr>
        <w:jc w:val="both"/>
      </w:pPr>
      <w:r>
        <w:rPr>
          <w:b/>
        </w:rPr>
        <w:t>Case 1:</w:t>
      </w:r>
      <w:r>
        <w:t xml:space="preserve"> The original MRB is not changed but</w:t>
      </w:r>
      <w:r>
        <w:t xml:space="preserve"> only the MRB ID is changed via </w:t>
      </w:r>
      <w:r>
        <w:rPr>
          <w:i/>
        </w:rPr>
        <w:t>mrb-IdentityNew-r17</w:t>
      </w:r>
      <w:r>
        <w:t xml:space="preserve"> (i.e. </w:t>
      </w:r>
      <w:r>
        <w:t>an existing</w:t>
      </w:r>
      <w:r>
        <w:t xml:space="preserve"> </w:t>
      </w:r>
      <w:r>
        <w:t xml:space="preserve">and the same </w:t>
      </w:r>
      <w:r>
        <w:t xml:space="preserve">PDCP </w:t>
      </w:r>
      <w:r>
        <w:t xml:space="preserve">entity is </w:t>
      </w:r>
      <w:r>
        <w:t xml:space="preserve">still </w:t>
      </w:r>
      <w:r>
        <w:t>used)</w:t>
      </w:r>
      <w:r>
        <w:t>.</w:t>
      </w:r>
    </w:p>
    <w:p w:rsidR="00916A65" w:rsidRDefault="0018000A">
      <w:pPr>
        <w:jc w:val="both"/>
        <w:rPr>
          <w:lang w:eastAsia="zh-CN"/>
        </w:rPr>
      </w:pPr>
      <w:r>
        <w:rPr>
          <w:b/>
        </w:rPr>
        <w:t>Case 2</w:t>
      </w:r>
      <w:r>
        <w:rPr>
          <w:rFonts w:hint="eastAsia"/>
          <w:b/>
          <w:lang w:eastAsia="zh-CN"/>
        </w:rPr>
        <w:t>:</w:t>
      </w:r>
      <w:r>
        <w:rPr>
          <w:lang w:eastAsia="zh-CN"/>
        </w:rPr>
        <w:t xml:space="preserve"> A new MRB is established with a new </w:t>
      </w:r>
      <w:r>
        <w:rPr>
          <w:i/>
        </w:rPr>
        <w:t xml:space="preserve">mrb-Identity-r17 </w:t>
      </w:r>
      <w:r>
        <w:t xml:space="preserve">and new configuration, e.g. </w:t>
      </w:r>
      <w:r>
        <w:rPr>
          <w:i/>
        </w:rPr>
        <w:t>PDCP-Config-r17</w:t>
      </w:r>
      <w:r>
        <w:rPr>
          <w:i/>
        </w:rPr>
        <w:t xml:space="preserve"> </w:t>
      </w:r>
      <w:r>
        <w:t>(i.e. a new PDCP entity is established)</w:t>
      </w:r>
      <w:r>
        <w:rPr>
          <w:lang w:eastAsia="zh-CN"/>
        </w:rPr>
        <w:t>.</w:t>
      </w:r>
      <w:r>
        <w:rPr>
          <w:lang w:eastAsia="zh-CN"/>
        </w:rPr>
        <w:t xml:space="preserve">    </w:t>
      </w:r>
      <w:r>
        <w:t xml:space="preserve">  </w:t>
      </w:r>
    </w:p>
    <w:p w:rsidR="00916A65" w:rsidRDefault="0018000A">
      <w:pPr>
        <w:spacing w:beforeLines="50" w:before="120"/>
        <w:rPr>
          <w:lang w:eastAsia="zh-CN"/>
        </w:rPr>
      </w:pPr>
      <w:r>
        <w:rPr>
          <w:lang w:eastAsia="zh-CN"/>
        </w:rPr>
        <w:t>In our understanding, for case 1, it is allowed to “re-associate” the already configured MRB logical channel to the</w:t>
      </w:r>
      <w:r>
        <w:rPr>
          <w:lang w:eastAsia="zh-CN"/>
        </w:rPr>
        <w:t xml:space="preserve"> same</w:t>
      </w:r>
      <w:r>
        <w:rPr>
          <w:lang w:eastAsia="zh-CN"/>
        </w:rPr>
        <w:t xml:space="preserve"> MRB</w:t>
      </w:r>
      <w:r>
        <w:rPr>
          <w:lang w:eastAsia="zh-CN"/>
        </w:rPr>
        <w:t xml:space="preserve"> with only a new MRB ID</w:t>
      </w:r>
      <w:r>
        <w:rPr>
          <w:lang w:eastAsia="zh-CN"/>
        </w:rPr>
        <w:t xml:space="preserve">. In fact, as the MRB is not changed, the association itself between LCH and this MRB is not changed either. It is just the MRB ID used to identify this association that is changed. </w:t>
      </w:r>
    </w:p>
    <w:p w:rsidR="00916A65" w:rsidRDefault="0018000A">
      <w:pPr>
        <w:spacing w:beforeLines="50" w:before="120"/>
      </w:pPr>
      <w:r>
        <w:rPr>
          <w:lang w:eastAsia="zh-CN"/>
        </w:rPr>
        <w:t>For case 2, however, it is a totally different case. It means the old MRB</w:t>
      </w:r>
      <w:r>
        <w:rPr>
          <w:lang w:eastAsia="zh-CN"/>
        </w:rPr>
        <w:t xml:space="preserve"> is released and a new MRB is established. In this case, allowing the </w:t>
      </w:r>
      <w:r>
        <w:t>original MRB logical channel to be re-associated to the new MRB is not aligned with the principle for DRB and SRB as indicated by the original NOTE 1.</w:t>
      </w:r>
      <w:r>
        <w:t xml:space="preserve"> The stored data</w:t>
      </w:r>
      <w:r>
        <w:t>/segments in the old</w:t>
      </w:r>
      <w:r>
        <w:t xml:space="preserve"> RLC entity may be accidently delivered to the new MRB.</w:t>
      </w:r>
      <w:r>
        <w:t xml:space="preserve"> </w:t>
      </w:r>
      <w:r>
        <w:t>For DRB/SRB, i</w:t>
      </w:r>
      <w:r>
        <w:t xml:space="preserve">f the network wants to reuse the logical channel with the same LCH ID as used for the released RB, </w:t>
      </w:r>
      <w:r>
        <w:t xml:space="preserve">the logical channel </w:t>
      </w:r>
      <w:r>
        <w:t xml:space="preserve">needs to be </w:t>
      </w:r>
      <w:r>
        <w:t>released and established again</w:t>
      </w:r>
      <w:r>
        <w:t xml:space="preserve">. We think </w:t>
      </w:r>
      <w:r>
        <w:t>we should reus</w:t>
      </w:r>
      <w:r>
        <w:t>e the same principle for MRB.</w:t>
      </w:r>
      <w:r>
        <w:t xml:space="preserve"> </w:t>
      </w:r>
      <w:r>
        <w:t>So we propose:</w:t>
      </w:r>
    </w:p>
    <w:p w:rsidR="00916A65" w:rsidRDefault="0018000A">
      <w:pPr>
        <w:spacing w:beforeLines="50" w:before="120"/>
        <w:rPr>
          <w:b/>
          <w:lang w:eastAsia="zh-CN"/>
        </w:rPr>
      </w:pPr>
      <w:r>
        <w:rPr>
          <w:b/>
          <w:lang w:eastAsia="zh-CN"/>
        </w:rPr>
        <w:t>Proposal: Clarify that</w:t>
      </w:r>
      <w:r>
        <w:t xml:space="preserve"> </w:t>
      </w:r>
      <w:r>
        <w:rPr>
          <w:b/>
          <w:lang w:eastAsia="zh-CN"/>
        </w:rPr>
        <w:t xml:space="preserve">an already configured MRB logical channel is not allowed to be re-associated to </w:t>
      </w:r>
      <w:r>
        <w:rPr>
          <w:b/>
          <w:lang w:eastAsia="zh-CN"/>
        </w:rPr>
        <w:t>another</w:t>
      </w:r>
      <w:r>
        <w:rPr>
          <w:b/>
          <w:lang w:eastAsia="zh-CN"/>
        </w:rPr>
        <w:t xml:space="preserve"> MRB</w:t>
      </w:r>
      <w:r>
        <w:rPr>
          <w:b/>
          <w:lang w:eastAsia="zh-CN"/>
        </w:rPr>
        <w:t xml:space="preserve"> (i.e. another PDCP entity)</w:t>
      </w:r>
      <w:r>
        <w:rPr>
          <w:b/>
          <w:lang w:eastAsia="zh-CN"/>
        </w:rPr>
        <w:t>.</w:t>
      </w:r>
    </w:p>
    <w:p w:rsidR="00916A65" w:rsidRDefault="0018000A">
      <w:pPr>
        <w:spacing w:beforeLines="50" w:before="120"/>
        <w:rPr>
          <w:lang w:eastAsia="zh-CN"/>
        </w:rPr>
      </w:pPr>
      <w:r>
        <w:rPr>
          <w:lang w:eastAsia="zh-CN"/>
        </w:rPr>
        <w:t>The note can be modified as follows to address this</w:t>
      </w:r>
      <w:r>
        <w:rPr>
          <w:lang w:eastAsia="zh-CN"/>
        </w:rPr>
        <w:t>:</w:t>
      </w:r>
    </w:p>
    <w:tbl>
      <w:tblPr>
        <w:tblStyle w:val="ae"/>
        <w:tblW w:w="9631" w:type="dxa"/>
        <w:tblLayout w:type="fixed"/>
        <w:tblLook w:val="04A0" w:firstRow="1" w:lastRow="0" w:firstColumn="1" w:lastColumn="0" w:noHBand="0" w:noVBand="1"/>
      </w:tblPr>
      <w:tblGrid>
        <w:gridCol w:w="9631"/>
      </w:tblGrid>
      <w:tr w:rsidR="00916A65">
        <w:tc>
          <w:tcPr>
            <w:tcW w:w="9631" w:type="dxa"/>
          </w:tcPr>
          <w:p w:rsidR="00916A65" w:rsidRDefault="0018000A">
            <w:pPr>
              <w:pStyle w:val="Agreement"/>
              <w:numPr>
                <w:ilvl w:val="0"/>
                <w:numId w:val="7"/>
              </w:numPr>
              <w:spacing w:after="120"/>
              <w:rPr>
                <w:rFonts w:ascii="Times New Roman" w:hAnsi="Times New Roman"/>
                <w:b w:val="0"/>
              </w:rPr>
            </w:pPr>
            <w:r>
              <w:rPr>
                <w:rFonts w:ascii="Times New Roman" w:hAnsi="Times New Roman"/>
                <w:b w:val="0"/>
              </w:rPr>
              <w:lastRenderedPageBreak/>
              <w:t>NOTE 1:</w:t>
            </w:r>
            <w:r>
              <w:rPr>
                <w:rFonts w:ascii="Times New Roman" w:hAnsi="Times New Roman"/>
                <w:b w:val="0"/>
              </w:rPr>
              <w:tab/>
              <w:t>For DRB and SRB, the network does not re-associate an already configured logical channel with another radio bearer. For MRB, the network does not re-associate an already configured logical channel with DRB or SRB</w:t>
            </w:r>
            <w:ins w:id="1" w:author="Huawei" w:date="2022-09-30T16:10:00Z">
              <w:r>
                <w:rPr>
                  <w:rFonts w:ascii="Times New Roman" w:hAnsi="Times New Roman"/>
                  <w:b w:val="0"/>
                </w:rPr>
                <w:t xml:space="preserve"> </w:t>
              </w:r>
              <w:r>
                <w:rPr>
                  <w:rFonts w:ascii="Times New Roman" w:hAnsi="Times New Roman"/>
                  <w:b w:val="0"/>
                </w:rPr>
                <w:t>or another MRB (i.e. another PDCP entity)</w:t>
              </w:r>
            </w:ins>
            <w:r>
              <w:rPr>
                <w:rFonts w:ascii="Times New Roman" w:hAnsi="Times New Roman"/>
                <w:b w:val="0"/>
              </w:rPr>
              <w:t xml:space="preserve">. Hence </w:t>
            </w:r>
            <w:proofErr w:type="spellStart"/>
            <w:r>
              <w:rPr>
                <w:rFonts w:ascii="Times New Roman" w:hAnsi="Times New Roman"/>
                <w:b w:val="0"/>
                <w:i/>
              </w:rPr>
              <w:t>servedRadioBearer</w:t>
            </w:r>
            <w:proofErr w:type="spellEnd"/>
            <w:r>
              <w:rPr>
                <w:rFonts w:ascii="Times New Roman" w:hAnsi="Times New Roman"/>
                <w:b w:val="0"/>
              </w:rPr>
              <w:t xml:space="preserve"> is not present in this case.</w:t>
            </w:r>
          </w:p>
        </w:tc>
      </w:tr>
    </w:tbl>
    <w:p w:rsidR="00916A65" w:rsidRPr="0018000A" w:rsidRDefault="00916A65">
      <w:pPr>
        <w:spacing w:beforeLines="50" w:before="120"/>
        <w:rPr>
          <w:b/>
          <w:bCs/>
          <w:lang w:eastAsia="zh-CN"/>
        </w:rPr>
      </w:pPr>
    </w:p>
    <w:p w:rsidR="00916A65" w:rsidRDefault="0018000A">
      <w:pPr>
        <w:pStyle w:val="1"/>
        <w:pBdr>
          <w:top w:val="single" w:sz="12" w:space="4" w:color="auto"/>
        </w:pBdr>
        <w:jc w:val="both"/>
        <w:rPr>
          <w:lang w:val="en-US" w:eastAsia="zh-CN"/>
        </w:rPr>
      </w:pPr>
      <w:r>
        <w:rPr>
          <w:lang w:val="en-US" w:eastAsia="zh-CN"/>
        </w:rPr>
        <w:t>3</w:t>
      </w:r>
      <w:r>
        <w:rPr>
          <w:lang w:val="en-US" w:eastAsia="zh-CN"/>
        </w:rPr>
        <w:tab/>
        <w:t>Conclusions</w:t>
      </w:r>
    </w:p>
    <w:p w:rsidR="00916A65" w:rsidRDefault="0018000A">
      <w:pPr>
        <w:pStyle w:val="11"/>
        <w:spacing w:after="180"/>
        <w:ind w:left="0"/>
        <w:jc w:val="both"/>
        <w:rPr>
          <w:rFonts w:ascii="Times New Roman" w:eastAsia="宋体" w:hAnsi="Times New Roman" w:cs="Times New Roman"/>
          <w:sz w:val="20"/>
          <w:szCs w:val="20"/>
          <w:lang w:val="en-US" w:eastAsia="zh-CN"/>
        </w:rPr>
      </w:pPr>
      <w:r>
        <w:rPr>
          <w:rFonts w:ascii="Times New Roman" w:eastAsia="宋体" w:hAnsi="Times New Roman" w:cs="Times New Roman" w:hint="eastAsia"/>
          <w:sz w:val="20"/>
          <w:szCs w:val="20"/>
          <w:lang w:val="en-US" w:eastAsia="zh-CN"/>
        </w:rPr>
        <w:t>I</w:t>
      </w:r>
      <w:r>
        <w:rPr>
          <w:rFonts w:ascii="Times New Roman" w:eastAsia="宋体" w:hAnsi="Times New Roman" w:cs="Times New Roman"/>
          <w:sz w:val="20"/>
          <w:szCs w:val="20"/>
          <w:lang w:val="en-US" w:eastAsia="zh-CN"/>
        </w:rPr>
        <w:t>n this contribution, we discussed LCH re-association for MRB. Based on our discussion, we conclude with the following proposal:</w:t>
      </w:r>
    </w:p>
    <w:p w:rsidR="00916A65" w:rsidRDefault="0018000A">
      <w:pPr>
        <w:spacing w:beforeLines="50" w:before="120"/>
        <w:rPr>
          <w:b/>
          <w:lang w:eastAsia="zh-CN"/>
        </w:rPr>
      </w:pPr>
      <w:r>
        <w:rPr>
          <w:b/>
          <w:lang w:eastAsia="zh-CN"/>
        </w:rPr>
        <w:t>Proposal: Clarify that</w:t>
      </w:r>
      <w:r>
        <w:t xml:space="preserve"> </w:t>
      </w:r>
      <w:r>
        <w:rPr>
          <w:b/>
          <w:lang w:eastAsia="zh-CN"/>
        </w:rPr>
        <w:t>an already configured MRB logical channel is not allowed to be re-associated to another MRB (i.e. another PDCP entity).</w:t>
      </w:r>
    </w:p>
    <w:p w:rsidR="00916A65" w:rsidRDefault="0018000A">
      <w:pPr>
        <w:pStyle w:val="1"/>
        <w:pBdr>
          <w:top w:val="single" w:sz="12" w:space="5" w:color="auto"/>
        </w:pBdr>
        <w:jc w:val="both"/>
        <w:rPr>
          <w:lang w:val="en-US"/>
        </w:rPr>
      </w:pPr>
      <w:r>
        <w:rPr>
          <w:lang w:val="en-US"/>
        </w:rPr>
        <w:t>4</w:t>
      </w:r>
      <w:r>
        <w:rPr>
          <w:lang w:val="en-US"/>
        </w:rPr>
        <w:tab/>
      </w:r>
      <w:r>
        <w:rPr>
          <w:lang w:val="en-US"/>
        </w:rPr>
        <w:t>References</w:t>
      </w:r>
    </w:p>
    <w:p w:rsidR="00916A65" w:rsidRDefault="0018000A">
      <w:pPr>
        <w:pStyle w:val="af3"/>
        <w:numPr>
          <w:ilvl w:val="0"/>
          <w:numId w:val="9"/>
        </w:numPr>
        <w:ind w:firstLineChars="0"/>
        <w:rPr>
          <w:lang w:eastAsia="zh-CN"/>
        </w:rPr>
      </w:pPr>
      <w:r>
        <w:rPr>
          <w:lang w:eastAsia="zh-CN"/>
        </w:rPr>
        <w:t>[Post119-e][601][MBS-R17] RRC CR update (Huawei)</w:t>
      </w:r>
    </w:p>
    <w:p w:rsidR="00916A65" w:rsidRDefault="0018000A">
      <w:pPr>
        <w:pStyle w:val="1"/>
        <w:pBdr>
          <w:top w:val="single" w:sz="12" w:space="5" w:color="auto"/>
        </w:pBdr>
        <w:jc w:val="both"/>
        <w:rPr>
          <w:lang w:val="en-US"/>
        </w:rPr>
      </w:pPr>
      <w:r>
        <w:rPr>
          <w:lang w:val="en-US"/>
        </w:rPr>
        <w:t>4</w:t>
      </w:r>
      <w:r>
        <w:rPr>
          <w:lang w:val="en-US"/>
        </w:rPr>
        <w:tab/>
      </w:r>
      <w:r>
        <w:t>Text Proposal</w:t>
      </w:r>
    </w:p>
    <w:p w:rsidR="00916A65" w:rsidRDefault="0018000A" w:rsidP="0018000A">
      <w:pPr>
        <w:pStyle w:val="af3"/>
        <w:numPr>
          <w:ilvl w:val="255"/>
          <w:numId w:val="0"/>
        </w:numPr>
        <w:rPr>
          <w:lang w:eastAsia="zh-CN"/>
        </w:rPr>
      </w:pPr>
      <w:r>
        <w:t>NOTE 1:</w:t>
      </w:r>
      <w:r>
        <w:tab/>
        <w:t xml:space="preserve">For DRB and SRB, the network does not re-associate an already configured logical channel with another radio </w:t>
      </w:r>
      <w:r>
        <w:t>bearer. For MRB, the network does not re-associate an already configured logical channel with DRB or SRB</w:t>
      </w:r>
      <w:ins w:id="2" w:author="Huawei" w:date="2022-09-30T16:10:00Z">
        <w:r w:rsidRPr="0018000A">
          <w:t xml:space="preserve"> </w:t>
        </w:r>
        <w:r>
          <w:t>or another MRB (i.e. another PDCP entity)</w:t>
        </w:r>
      </w:ins>
      <w:bookmarkStart w:id="3" w:name="_GoBack"/>
      <w:bookmarkEnd w:id="3"/>
      <w:r>
        <w:t xml:space="preserve">. Hence </w:t>
      </w:r>
      <w:proofErr w:type="spellStart"/>
      <w:r>
        <w:rPr>
          <w:i/>
        </w:rPr>
        <w:t>servedRadioBearer</w:t>
      </w:r>
      <w:proofErr w:type="spellEnd"/>
      <w:r>
        <w:t xml:space="preserve"> is not present in this case.</w:t>
      </w:r>
    </w:p>
    <w:sectPr w:rsidR="00916A65">
      <w:footnotePr>
        <w:numRestart w:val="eachSect"/>
      </w:footnotePr>
      <w:pgSz w:w="11907" w:h="16840"/>
      <w:pgMar w:top="1416" w:right="1133" w:bottom="1133" w:left="1133" w:header="850" w:footer="340" w:gutter="0"/>
      <w:cols w:space="720"/>
      <w:formProt w:val="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6435F"/>
    <w:multiLevelType w:val="singleLevel"/>
    <w:tmpl w:val="0346435F"/>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1" w15:restartNumberingAfterBreak="0">
    <w:nsid w:val="1C4F2E6A"/>
    <w:multiLevelType w:val="multilevel"/>
    <w:tmpl w:val="1C4F2E6A"/>
    <w:lvl w:ilvl="0">
      <w:start w:val="2"/>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1ED6CA9"/>
    <w:multiLevelType w:val="multilevel"/>
    <w:tmpl w:val="71ED6C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7D421B68"/>
    <w:multiLevelType w:val="multilevel"/>
    <w:tmpl w:val="7D421B68"/>
    <w:lvl w:ilvl="0">
      <w:start w:val="1"/>
      <w:numFmt w:val="bullet"/>
      <w:pStyle w:val="a0"/>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8"/>
  </w:num>
  <w:num w:numId="2">
    <w:abstractNumId w:val="6"/>
  </w:num>
  <w:num w:numId="3">
    <w:abstractNumId w:val="4"/>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3"/>
  </w:num>
  <w:num w:numId="5">
    <w:abstractNumId w:val="0"/>
  </w:num>
  <w:num w:numId="6">
    <w:abstractNumId w:val="5"/>
  </w:num>
  <w:num w:numId="7">
    <w:abstractNumId w:val="7"/>
  </w:num>
  <w:num w:numId="8">
    <w:abstractNumId w:val="1"/>
  </w:num>
  <w:num w:numId="9">
    <w:abstractNumId w:val="2"/>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proofState w:spelling="clean" w:grammar="clean"/>
  <w:trackRevisions/>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A67619FF"/>
    <w:rsid w:val="B6FFB49C"/>
    <w:rsid w:val="E1FF840A"/>
    <w:rsid w:val="FB777F92"/>
    <w:rsid w:val="FBFF09FA"/>
    <w:rsid w:val="FDDFA388"/>
    <w:rsid w:val="FFFFBABA"/>
    <w:rsid w:val="00000229"/>
    <w:rsid w:val="00001DA0"/>
    <w:rsid w:val="00001E78"/>
    <w:rsid w:val="00002129"/>
    <w:rsid w:val="00003E71"/>
    <w:rsid w:val="00003F76"/>
    <w:rsid w:val="00004AC5"/>
    <w:rsid w:val="00005128"/>
    <w:rsid w:val="000051A5"/>
    <w:rsid w:val="00005441"/>
    <w:rsid w:val="00005CEE"/>
    <w:rsid w:val="00005F52"/>
    <w:rsid w:val="0000694E"/>
    <w:rsid w:val="000073EE"/>
    <w:rsid w:val="000074BB"/>
    <w:rsid w:val="0001078F"/>
    <w:rsid w:val="00010A1F"/>
    <w:rsid w:val="00010B26"/>
    <w:rsid w:val="00011BDE"/>
    <w:rsid w:val="00012393"/>
    <w:rsid w:val="000125F4"/>
    <w:rsid w:val="000129DF"/>
    <w:rsid w:val="00012BE1"/>
    <w:rsid w:val="00012EDD"/>
    <w:rsid w:val="00013425"/>
    <w:rsid w:val="00013512"/>
    <w:rsid w:val="00013BEB"/>
    <w:rsid w:val="00014415"/>
    <w:rsid w:val="00014592"/>
    <w:rsid w:val="000149F1"/>
    <w:rsid w:val="00014A42"/>
    <w:rsid w:val="0001589F"/>
    <w:rsid w:val="0001591C"/>
    <w:rsid w:val="00015ADF"/>
    <w:rsid w:val="000163D9"/>
    <w:rsid w:val="00016557"/>
    <w:rsid w:val="00017031"/>
    <w:rsid w:val="0001783C"/>
    <w:rsid w:val="00017E8F"/>
    <w:rsid w:val="00020B22"/>
    <w:rsid w:val="00020FAB"/>
    <w:rsid w:val="00021B54"/>
    <w:rsid w:val="000220FD"/>
    <w:rsid w:val="00022242"/>
    <w:rsid w:val="00022617"/>
    <w:rsid w:val="000226A1"/>
    <w:rsid w:val="00022749"/>
    <w:rsid w:val="0002278C"/>
    <w:rsid w:val="00023C40"/>
    <w:rsid w:val="000244E0"/>
    <w:rsid w:val="000245E2"/>
    <w:rsid w:val="00024C4D"/>
    <w:rsid w:val="00024EF5"/>
    <w:rsid w:val="00024FD5"/>
    <w:rsid w:val="0002514C"/>
    <w:rsid w:val="000254ED"/>
    <w:rsid w:val="00025E49"/>
    <w:rsid w:val="000260C5"/>
    <w:rsid w:val="00026D67"/>
    <w:rsid w:val="00027283"/>
    <w:rsid w:val="0002739E"/>
    <w:rsid w:val="0003032A"/>
    <w:rsid w:val="00032147"/>
    <w:rsid w:val="000322C5"/>
    <w:rsid w:val="00032666"/>
    <w:rsid w:val="00032990"/>
    <w:rsid w:val="000329C3"/>
    <w:rsid w:val="000329C7"/>
    <w:rsid w:val="00033397"/>
    <w:rsid w:val="0003459F"/>
    <w:rsid w:val="000350BA"/>
    <w:rsid w:val="00035C82"/>
    <w:rsid w:val="00035E2B"/>
    <w:rsid w:val="00037049"/>
    <w:rsid w:val="0003761D"/>
    <w:rsid w:val="00037DBA"/>
    <w:rsid w:val="00040095"/>
    <w:rsid w:val="00040946"/>
    <w:rsid w:val="00043FDE"/>
    <w:rsid w:val="0004523D"/>
    <w:rsid w:val="00046087"/>
    <w:rsid w:val="000464E9"/>
    <w:rsid w:val="000474BD"/>
    <w:rsid w:val="000474C8"/>
    <w:rsid w:val="00050BD2"/>
    <w:rsid w:val="0005117F"/>
    <w:rsid w:val="00051A6E"/>
    <w:rsid w:val="00053377"/>
    <w:rsid w:val="000544D7"/>
    <w:rsid w:val="0005630E"/>
    <w:rsid w:val="00057E8A"/>
    <w:rsid w:val="000601D9"/>
    <w:rsid w:val="00060477"/>
    <w:rsid w:val="0006076E"/>
    <w:rsid w:val="00061D00"/>
    <w:rsid w:val="0006215E"/>
    <w:rsid w:val="00063045"/>
    <w:rsid w:val="00063A78"/>
    <w:rsid w:val="00066426"/>
    <w:rsid w:val="000665E5"/>
    <w:rsid w:val="0006708F"/>
    <w:rsid w:val="0007013D"/>
    <w:rsid w:val="00070513"/>
    <w:rsid w:val="00070B4B"/>
    <w:rsid w:val="00072029"/>
    <w:rsid w:val="000726C2"/>
    <w:rsid w:val="00072AD7"/>
    <w:rsid w:val="00072D8A"/>
    <w:rsid w:val="00072DFE"/>
    <w:rsid w:val="000734A6"/>
    <w:rsid w:val="00073C9C"/>
    <w:rsid w:val="00073D0E"/>
    <w:rsid w:val="00073D37"/>
    <w:rsid w:val="000740EB"/>
    <w:rsid w:val="00074881"/>
    <w:rsid w:val="00074C20"/>
    <w:rsid w:val="00074DD5"/>
    <w:rsid w:val="00075025"/>
    <w:rsid w:val="000764E5"/>
    <w:rsid w:val="000765B8"/>
    <w:rsid w:val="000776E9"/>
    <w:rsid w:val="00080512"/>
    <w:rsid w:val="00080BA6"/>
    <w:rsid w:val="00080DD6"/>
    <w:rsid w:val="00081790"/>
    <w:rsid w:val="00081AF5"/>
    <w:rsid w:val="00081E3A"/>
    <w:rsid w:val="00081F87"/>
    <w:rsid w:val="00082078"/>
    <w:rsid w:val="000827A5"/>
    <w:rsid w:val="00082CB4"/>
    <w:rsid w:val="0008322B"/>
    <w:rsid w:val="0008596A"/>
    <w:rsid w:val="00085E31"/>
    <w:rsid w:val="00085E7E"/>
    <w:rsid w:val="00085EAF"/>
    <w:rsid w:val="000869CA"/>
    <w:rsid w:val="00086C1A"/>
    <w:rsid w:val="000876AC"/>
    <w:rsid w:val="000903ED"/>
    <w:rsid w:val="00090468"/>
    <w:rsid w:val="000920CF"/>
    <w:rsid w:val="00092472"/>
    <w:rsid w:val="000925FD"/>
    <w:rsid w:val="00092655"/>
    <w:rsid w:val="00092C97"/>
    <w:rsid w:val="00093356"/>
    <w:rsid w:val="000933AB"/>
    <w:rsid w:val="00093E7C"/>
    <w:rsid w:val="00094568"/>
    <w:rsid w:val="000945A7"/>
    <w:rsid w:val="00094FDF"/>
    <w:rsid w:val="0009771C"/>
    <w:rsid w:val="00097B55"/>
    <w:rsid w:val="00097B60"/>
    <w:rsid w:val="000A236B"/>
    <w:rsid w:val="000A2514"/>
    <w:rsid w:val="000A278D"/>
    <w:rsid w:val="000A30CB"/>
    <w:rsid w:val="000A3132"/>
    <w:rsid w:val="000A3676"/>
    <w:rsid w:val="000A5ACC"/>
    <w:rsid w:val="000A6068"/>
    <w:rsid w:val="000A683E"/>
    <w:rsid w:val="000A6FD9"/>
    <w:rsid w:val="000B02CE"/>
    <w:rsid w:val="000B0E95"/>
    <w:rsid w:val="000B1110"/>
    <w:rsid w:val="000B1182"/>
    <w:rsid w:val="000B11A5"/>
    <w:rsid w:val="000B18D0"/>
    <w:rsid w:val="000B1E50"/>
    <w:rsid w:val="000B1FA3"/>
    <w:rsid w:val="000B227A"/>
    <w:rsid w:val="000B2532"/>
    <w:rsid w:val="000B29FB"/>
    <w:rsid w:val="000B31CA"/>
    <w:rsid w:val="000B4B00"/>
    <w:rsid w:val="000B5181"/>
    <w:rsid w:val="000B5C64"/>
    <w:rsid w:val="000B71D5"/>
    <w:rsid w:val="000B7230"/>
    <w:rsid w:val="000B7BCF"/>
    <w:rsid w:val="000C10EE"/>
    <w:rsid w:val="000C1587"/>
    <w:rsid w:val="000C1C51"/>
    <w:rsid w:val="000C1D18"/>
    <w:rsid w:val="000C2166"/>
    <w:rsid w:val="000C2E92"/>
    <w:rsid w:val="000C302C"/>
    <w:rsid w:val="000C31C0"/>
    <w:rsid w:val="000C32E1"/>
    <w:rsid w:val="000C32F1"/>
    <w:rsid w:val="000C3373"/>
    <w:rsid w:val="000C3809"/>
    <w:rsid w:val="000C41C5"/>
    <w:rsid w:val="000C4877"/>
    <w:rsid w:val="000C510A"/>
    <w:rsid w:val="000C522B"/>
    <w:rsid w:val="000C5E30"/>
    <w:rsid w:val="000C6141"/>
    <w:rsid w:val="000C678B"/>
    <w:rsid w:val="000C6A1A"/>
    <w:rsid w:val="000C7507"/>
    <w:rsid w:val="000C7712"/>
    <w:rsid w:val="000C7B5B"/>
    <w:rsid w:val="000D06CE"/>
    <w:rsid w:val="000D0B3C"/>
    <w:rsid w:val="000D1594"/>
    <w:rsid w:val="000D2A7F"/>
    <w:rsid w:val="000D390D"/>
    <w:rsid w:val="000D4736"/>
    <w:rsid w:val="000D47E6"/>
    <w:rsid w:val="000D5091"/>
    <w:rsid w:val="000D58AB"/>
    <w:rsid w:val="000D5E22"/>
    <w:rsid w:val="000D792F"/>
    <w:rsid w:val="000D7D48"/>
    <w:rsid w:val="000E0362"/>
    <w:rsid w:val="000E0797"/>
    <w:rsid w:val="000E11F4"/>
    <w:rsid w:val="000E1FFE"/>
    <w:rsid w:val="000E2666"/>
    <w:rsid w:val="000E2B39"/>
    <w:rsid w:val="000E312B"/>
    <w:rsid w:val="000E35EE"/>
    <w:rsid w:val="000E3854"/>
    <w:rsid w:val="000E4D5A"/>
    <w:rsid w:val="000E5310"/>
    <w:rsid w:val="000E5D8A"/>
    <w:rsid w:val="000E7369"/>
    <w:rsid w:val="000F0119"/>
    <w:rsid w:val="000F0A5A"/>
    <w:rsid w:val="000F0CC8"/>
    <w:rsid w:val="000F0EE6"/>
    <w:rsid w:val="000F121C"/>
    <w:rsid w:val="000F1352"/>
    <w:rsid w:val="000F1586"/>
    <w:rsid w:val="000F29D9"/>
    <w:rsid w:val="000F35E9"/>
    <w:rsid w:val="000F3DFD"/>
    <w:rsid w:val="000F478B"/>
    <w:rsid w:val="000F682F"/>
    <w:rsid w:val="000F6BD1"/>
    <w:rsid w:val="000F6E19"/>
    <w:rsid w:val="000F7840"/>
    <w:rsid w:val="00100A69"/>
    <w:rsid w:val="00100AD8"/>
    <w:rsid w:val="0010187B"/>
    <w:rsid w:val="001024D0"/>
    <w:rsid w:val="00102533"/>
    <w:rsid w:val="001025A2"/>
    <w:rsid w:val="00102675"/>
    <w:rsid w:val="00102EFA"/>
    <w:rsid w:val="0010358E"/>
    <w:rsid w:val="00103CBF"/>
    <w:rsid w:val="001049CD"/>
    <w:rsid w:val="00104DEA"/>
    <w:rsid w:val="0010520E"/>
    <w:rsid w:val="00105D08"/>
    <w:rsid w:val="00106A1C"/>
    <w:rsid w:val="00106F14"/>
    <w:rsid w:val="00107676"/>
    <w:rsid w:val="001076D7"/>
    <w:rsid w:val="00107754"/>
    <w:rsid w:val="00110FC1"/>
    <w:rsid w:val="001111C9"/>
    <w:rsid w:val="001111EC"/>
    <w:rsid w:val="0011175C"/>
    <w:rsid w:val="00111C3D"/>
    <w:rsid w:val="00111F01"/>
    <w:rsid w:val="0011299C"/>
    <w:rsid w:val="00112F1A"/>
    <w:rsid w:val="00113086"/>
    <w:rsid w:val="00113211"/>
    <w:rsid w:val="00113A22"/>
    <w:rsid w:val="00113E4A"/>
    <w:rsid w:val="001159E8"/>
    <w:rsid w:val="00115F31"/>
    <w:rsid w:val="001160E1"/>
    <w:rsid w:val="00116542"/>
    <w:rsid w:val="00116E7B"/>
    <w:rsid w:val="00117EAF"/>
    <w:rsid w:val="001206D9"/>
    <w:rsid w:val="00121D1A"/>
    <w:rsid w:val="00121D8B"/>
    <w:rsid w:val="001221CA"/>
    <w:rsid w:val="0012235F"/>
    <w:rsid w:val="001228E5"/>
    <w:rsid w:val="0012302F"/>
    <w:rsid w:val="001230BE"/>
    <w:rsid w:val="001232B4"/>
    <w:rsid w:val="0012354E"/>
    <w:rsid w:val="00124B91"/>
    <w:rsid w:val="00124DF5"/>
    <w:rsid w:val="00124F8D"/>
    <w:rsid w:val="001256A6"/>
    <w:rsid w:val="001269C0"/>
    <w:rsid w:val="0012774B"/>
    <w:rsid w:val="001304B4"/>
    <w:rsid w:val="001306FB"/>
    <w:rsid w:val="00130880"/>
    <w:rsid w:val="001312F6"/>
    <w:rsid w:val="00131D5A"/>
    <w:rsid w:val="00132A17"/>
    <w:rsid w:val="00133271"/>
    <w:rsid w:val="0013329D"/>
    <w:rsid w:val="001338BB"/>
    <w:rsid w:val="001339DC"/>
    <w:rsid w:val="00133A7E"/>
    <w:rsid w:val="00133C4D"/>
    <w:rsid w:val="00133FA3"/>
    <w:rsid w:val="0013495B"/>
    <w:rsid w:val="00135874"/>
    <w:rsid w:val="001359D8"/>
    <w:rsid w:val="00135EB5"/>
    <w:rsid w:val="0013657E"/>
    <w:rsid w:val="001375CF"/>
    <w:rsid w:val="00137714"/>
    <w:rsid w:val="001407D9"/>
    <w:rsid w:val="00140B49"/>
    <w:rsid w:val="001413A2"/>
    <w:rsid w:val="0014171A"/>
    <w:rsid w:val="00141BEF"/>
    <w:rsid w:val="0014219F"/>
    <w:rsid w:val="001436F5"/>
    <w:rsid w:val="00143EC2"/>
    <w:rsid w:val="00144D8A"/>
    <w:rsid w:val="00145075"/>
    <w:rsid w:val="001451AD"/>
    <w:rsid w:val="001451D0"/>
    <w:rsid w:val="00145C5A"/>
    <w:rsid w:val="001463D4"/>
    <w:rsid w:val="0014655B"/>
    <w:rsid w:val="001468D4"/>
    <w:rsid w:val="00146A80"/>
    <w:rsid w:val="00146B40"/>
    <w:rsid w:val="00150157"/>
    <w:rsid w:val="0015022B"/>
    <w:rsid w:val="0015146F"/>
    <w:rsid w:val="00151D6E"/>
    <w:rsid w:val="00151D91"/>
    <w:rsid w:val="00152CB1"/>
    <w:rsid w:val="00153459"/>
    <w:rsid w:val="00153795"/>
    <w:rsid w:val="001545E8"/>
    <w:rsid w:val="001546A6"/>
    <w:rsid w:val="001547EC"/>
    <w:rsid w:val="00154879"/>
    <w:rsid w:val="00154C57"/>
    <w:rsid w:val="00154CCB"/>
    <w:rsid w:val="00155690"/>
    <w:rsid w:val="001563E8"/>
    <w:rsid w:val="00156D2F"/>
    <w:rsid w:val="00160258"/>
    <w:rsid w:val="001605EF"/>
    <w:rsid w:val="00160655"/>
    <w:rsid w:val="00161953"/>
    <w:rsid w:val="00162FDB"/>
    <w:rsid w:val="00163C39"/>
    <w:rsid w:val="00165176"/>
    <w:rsid w:val="0016594A"/>
    <w:rsid w:val="00165E56"/>
    <w:rsid w:val="001673FF"/>
    <w:rsid w:val="00170AF0"/>
    <w:rsid w:val="00171718"/>
    <w:rsid w:val="00171EF3"/>
    <w:rsid w:val="00172CDB"/>
    <w:rsid w:val="00173035"/>
    <w:rsid w:val="001741A0"/>
    <w:rsid w:val="00174200"/>
    <w:rsid w:val="001745C9"/>
    <w:rsid w:val="0017478E"/>
    <w:rsid w:val="001747AF"/>
    <w:rsid w:val="00174D0A"/>
    <w:rsid w:val="00174F27"/>
    <w:rsid w:val="00174FFC"/>
    <w:rsid w:val="00175FA0"/>
    <w:rsid w:val="001760B9"/>
    <w:rsid w:val="00176669"/>
    <w:rsid w:val="0017675A"/>
    <w:rsid w:val="001768F1"/>
    <w:rsid w:val="00176E71"/>
    <w:rsid w:val="0018000A"/>
    <w:rsid w:val="001800FF"/>
    <w:rsid w:val="00180486"/>
    <w:rsid w:val="00181102"/>
    <w:rsid w:val="0018136F"/>
    <w:rsid w:val="001813C4"/>
    <w:rsid w:val="001819AA"/>
    <w:rsid w:val="001828BA"/>
    <w:rsid w:val="00182E10"/>
    <w:rsid w:val="00183C12"/>
    <w:rsid w:val="001847D2"/>
    <w:rsid w:val="001851FE"/>
    <w:rsid w:val="00185A52"/>
    <w:rsid w:val="00185F41"/>
    <w:rsid w:val="001863CE"/>
    <w:rsid w:val="0018755F"/>
    <w:rsid w:val="00187B8B"/>
    <w:rsid w:val="00187FBB"/>
    <w:rsid w:val="00190A70"/>
    <w:rsid w:val="00190DFA"/>
    <w:rsid w:val="0019162A"/>
    <w:rsid w:val="001922A0"/>
    <w:rsid w:val="00192E2E"/>
    <w:rsid w:val="00192E81"/>
    <w:rsid w:val="00194292"/>
    <w:rsid w:val="0019438E"/>
    <w:rsid w:val="00194CD0"/>
    <w:rsid w:val="00194E44"/>
    <w:rsid w:val="00195848"/>
    <w:rsid w:val="00195FC7"/>
    <w:rsid w:val="001969EC"/>
    <w:rsid w:val="001971E4"/>
    <w:rsid w:val="001A1519"/>
    <w:rsid w:val="001A2195"/>
    <w:rsid w:val="001A226F"/>
    <w:rsid w:val="001A25C5"/>
    <w:rsid w:val="001A2987"/>
    <w:rsid w:val="001A3EED"/>
    <w:rsid w:val="001A4507"/>
    <w:rsid w:val="001A48FE"/>
    <w:rsid w:val="001A5056"/>
    <w:rsid w:val="001A588A"/>
    <w:rsid w:val="001A60CC"/>
    <w:rsid w:val="001A6706"/>
    <w:rsid w:val="001A76DA"/>
    <w:rsid w:val="001B0819"/>
    <w:rsid w:val="001B0825"/>
    <w:rsid w:val="001B0E7C"/>
    <w:rsid w:val="001B16B8"/>
    <w:rsid w:val="001B2002"/>
    <w:rsid w:val="001B2808"/>
    <w:rsid w:val="001B338F"/>
    <w:rsid w:val="001B49C9"/>
    <w:rsid w:val="001B4CB7"/>
    <w:rsid w:val="001B4E8E"/>
    <w:rsid w:val="001B51ED"/>
    <w:rsid w:val="001B612D"/>
    <w:rsid w:val="001B7468"/>
    <w:rsid w:val="001B7CD3"/>
    <w:rsid w:val="001C0382"/>
    <w:rsid w:val="001C1353"/>
    <w:rsid w:val="001C22AF"/>
    <w:rsid w:val="001C23F4"/>
    <w:rsid w:val="001C2CC4"/>
    <w:rsid w:val="001C3BBF"/>
    <w:rsid w:val="001C4087"/>
    <w:rsid w:val="001C44C9"/>
    <w:rsid w:val="001C4703"/>
    <w:rsid w:val="001C4C0A"/>
    <w:rsid w:val="001C4F79"/>
    <w:rsid w:val="001C55CB"/>
    <w:rsid w:val="001C5603"/>
    <w:rsid w:val="001C5FAD"/>
    <w:rsid w:val="001C6970"/>
    <w:rsid w:val="001C737C"/>
    <w:rsid w:val="001C7D8F"/>
    <w:rsid w:val="001D049D"/>
    <w:rsid w:val="001D061F"/>
    <w:rsid w:val="001D2158"/>
    <w:rsid w:val="001D2A61"/>
    <w:rsid w:val="001D2B4A"/>
    <w:rsid w:val="001D3319"/>
    <w:rsid w:val="001D33C4"/>
    <w:rsid w:val="001D3FBF"/>
    <w:rsid w:val="001D4720"/>
    <w:rsid w:val="001D530C"/>
    <w:rsid w:val="001D726A"/>
    <w:rsid w:val="001D7811"/>
    <w:rsid w:val="001D78B3"/>
    <w:rsid w:val="001D7A03"/>
    <w:rsid w:val="001D7BC3"/>
    <w:rsid w:val="001E02F8"/>
    <w:rsid w:val="001E0CD1"/>
    <w:rsid w:val="001E17F8"/>
    <w:rsid w:val="001E1D2C"/>
    <w:rsid w:val="001E30E9"/>
    <w:rsid w:val="001E3808"/>
    <w:rsid w:val="001E3851"/>
    <w:rsid w:val="001E394F"/>
    <w:rsid w:val="001E3D59"/>
    <w:rsid w:val="001E3FEE"/>
    <w:rsid w:val="001E4FA2"/>
    <w:rsid w:val="001E56B1"/>
    <w:rsid w:val="001E7288"/>
    <w:rsid w:val="001F0FB3"/>
    <w:rsid w:val="001F168B"/>
    <w:rsid w:val="001F16A9"/>
    <w:rsid w:val="001F4FAE"/>
    <w:rsid w:val="001F5B42"/>
    <w:rsid w:val="001F5EAE"/>
    <w:rsid w:val="001F7216"/>
    <w:rsid w:val="001F7831"/>
    <w:rsid w:val="00201444"/>
    <w:rsid w:val="00201FE2"/>
    <w:rsid w:val="00202ADF"/>
    <w:rsid w:val="00203567"/>
    <w:rsid w:val="002036A2"/>
    <w:rsid w:val="00204045"/>
    <w:rsid w:val="00204CCA"/>
    <w:rsid w:val="002050D8"/>
    <w:rsid w:val="0020712B"/>
    <w:rsid w:val="00207561"/>
    <w:rsid w:val="00207939"/>
    <w:rsid w:val="00207B8F"/>
    <w:rsid w:val="00207DFC"/>
    <w:rsid w:val="00210E5C"/>
    <w:rsid w:val="00211685"/>
    <w:rsid w:val="00211BBA"/>
    <w:rsid w:val="00211CE4"/>
    <w:rsid w:val="0021255D"/>
    <w:rsid w:val="002128BE"/>
    <w:rsid w:val="0021385A"/>
    <w:rsid w:val="002138D3"/>
    <w:rsid w:val="002140BB"/>
    <w:rsid w:val="002145EB"/>
    <w:rsid w:val="0021545F"/>
    <w:rsid w:val="00215C42"/>
    <w:rsid w:val="00216701"/>
    <w:rsid w:val="0021749A"/>
    <w:rsid w:val="002200BF"/>
    <w:rsid w:val="00220807"/>
    <w:rsid w:val="0022101E"/>
    <w:rsid w:val="002227E5"/>
    <w:rsid w:val="002227F6"/>
    <w:rsid w:val="00222846"/>
    <w:rsid w:val="00223051"/>
    <w:rsid w:val="0022372D"/>
    <w:rsid w:val="00225DF6"/>
    <w:rsid w:val="0022606D"/>
    <w:rsid w:val="00226693"/>
    <w:rsid w:val="002267C3"/>
    <w:rsid w:val="00226BBA"/>
    <w:rsid w:val="002275F8"/>
    <w:rsid w:val="00227CF8"/>
    <w:rsid w:val="00227D8B"/>
    <w:rsid w:val="00227FB6"/>
    <w:rsid w:val="00231455"/>
    <w:rsid w:val="002315A4"/>
    <w:rsid w:val="00231728"/>
    <w:rsid w:val="00231DD3"/>
    <w:rsid w:val="0023249F"/>
    <w:rsid w:val="00232A03"/>
    <w:rsid w:val="00233D04"/>
    <w:rsid w:val="00233E31"/>
    <w:rsid w:val="002344A3"/>
    <w:rsid w:val="00234B2C"/>
    <w:rsid w:val="002359DC"/>
    <w:rsid w:val="00235CEC"/>
    <w:rsid w:val="00235D5B"/>
    <w:rsid w:val="00236344"/>
    <w:rsid w:val="00237EA8"/>
    <w:rsid w:val="002400F2"/>
    <w:rsid w:val="00240F21"/>
    <w:rsid w:val="002418F6"/>
    <w:rsid w:val="00241F44"/>
    <w:rsid w:val="002437F1"/>
    <w:rsid w:val="002449FA"/>
    <w:rsid w:val="00245202"/>
    <w:rsid w:val="00245711"/>
    <w:rsid w:val="00246D28"/>
    <w:rsid w:val="0024736D"/>
    <w:rsid w:val="00250404"/>
    <w:rsid w:val="00250EE0"/>
    <w:rsid w:val="0025109A"/>
    <w:rsid w:val="0025292C"/>
    <w:rsid w:val="00252B6B"/>
    <w:rsid w:val="00252BBF"/>
    <w:rsid w:val="002540E3"/>
    <w:rsid w:val="0025542F"/>
    <w:rsid w:val="0025697B"/>
    <w:rsid w:val="00257F14"/>
    <w:rsid w:val="00257F39"/>
    <w:rsid w:val="002606B0"/>
    <w:rsid w:val="00260D72"/>
    <w:rsid w:val="002610D8"/>
    <w:rsid w:val="0026135C"/>
    <w:rsid w:val="00261F80"/>
    <w:rsid w:val="0026217B"/>
    <w:rsid w:val="002625CE"/>
    <w:rsid w:val="002626E6"/>
    <w:rsid w:val="002628F3"/>
    <w:rsid w:val="002631A0"/>
    <w:rsid w:val="002638FF"/>
    <w:rsid w:val="002644C6"/>
    <w:rsid w:val="00264D8A"/>
    <w:rsid w:val="00265152"/>
    <w:rsid w:val="00266494"/>
    <w:rsid w:val="00266F2C"/>
    <w:rsid w:val="00267C22"/>
    <w:rsid w:val="00270D15"/>
    <w:rsid w:val="00270E69"/>
    <w:rsid w:val="0027121F"/>
    <w:rsid w:val="002717BE"/>
    <w:rsid w:val="00273532"/>
    <w:rsid w:val="00273F44"/>
    <w:rsid w:val="002747E7"/>
    <w:rsid w:val="002747EC"/>
    <w:rsid w:val="00274A4D"/>
    <w:rsid w:val="00275068"/>
    <w:rsid w:val="00276A1B"/>
    <w:rsid w:val="002772CB"/>
    <w:rsid w:val="002772D6"/>
    <w:rsid w:val="0027782F"/>
    <w:rsid w:val="0027785D"/>
    <w:rsid w:val="00277BBE"/>
    <w:rsid w:val="002802BF"/>
    <w:rsid w:val="0028086A"/>
    <w:rsid w:val="00280D4D"/>
    <w:rsid w:val="002810F9"/>
    <w:rsid w:val="002825A9"/>
    <w:rsid w:val="002825B6"/>
    <w:rsid w:val="0028281B"/>
    <w:rsid w:val="00282EEF"/>
    <w:rsid w:val="00283337"/>
    <w:rsid w:val="00283E11"/>
    <w:rsid w:val="002853A4"/>
    <w:rsid w:val="002855BF"/>
    <w:rsid w:val="0028592A"/>
    <w:rsid w:val="00285A8D"/>
    <w:rsid w:val="0028621A"/>
    <w:rsid w:val="00286E70"/>
    <w:rsid w:val="00287229"/>
    <w:rsid w:val="00287688"/>
    <w:rsid w:val="002907D6"/>
    <w:rsid w:val="00290AEB"/>
    <w:rsid w:val="0029237C"/>
    <w:rsid w:val="00292D21"/>
    <w:rsid w:val="00293129"/>
    <w:rsid w:val="0029312D"/>
    <w:rsid w:val="002932F5"/>
    <w:rsid w:val="0029365C"/>
    <w:rsid w:val="00295C97"/>
    <w:rsid w:val="00297B27"/>
    <w:rsid w:val="002A0328"/>
    <w:rsid w:val="002A0FBD"/>
    <w:rsid w:val="002A1067"/>
    <w:rsid w:val="002A160F"/>
    <w:rsid w:val="002A2122"/>
    <w:rsid w:val="002A28D2"/>
    <w:rsid w:val="002A2E85"/>
    <w:rsid w:val="002A3754"/>
    <w:rsid w:val="002A38C0"/>
    <w:rsid w:val="002A4C7A"/>
    <w:rsid w:val="002A4D9A"/>
    <w:rsid w:val="002A5857"/>
    <w:rsid w:val="002A64A7"/>
    <w:rsid w:val="002A6929"/>
    <w:rsid w:val="002B0A1F"/>
    <w:rsid w:val="002B0AF2"/>
    <w:rsid w:val="002B11AA"/>
    <w:rsid w:val="002B3007"/>
    <w:rsid w:val="002B354A"/>
    <w:rsid w:val="002B4BD6"/>
    <w:rsid w:val="002B4DFC"/>
    <w:rsid w:val="002B5D95"/>
    <w:rsid w:val="002B6057"/>
    <w:rsid w:val="002B705A"/>
    <w:rsid w:val="002B742E"/>
    <w:rsid w:val="002B7501"/>
    <w:rsid w:val="002B7CDF"/>
    <w:rsid w:val="002C01DF"/>
    <w:rsid w:val="002C0770"/>
    <w:rsid w:val="002C07B2"/>
    <w:rsid w:val="002C0AB0"/>
    <w:rsid w:val="002C1697"/>
    <w:rsid w:val="002C177B"/>
    <w:rsid w:val="002C27A3"/>
    <w:rsid w:val="002C29C3"/>
    <w:rsid w:val="002C2D7C"/>
    <w:rsid w:val="002C41B0"/>
    <w:rsid w:val="002C4225"/>
    <w:rsid w:val="002C4E9C"/>
    <w:rsid w:val="002C61B3"/>
    <w:rsid w:val="002C62EF"/>
    <w:rsid w:val="002C6A45"/>
    <w:rsid w:val="002C7251"/>
    <w:rsid w:val="002C7C74"/>
    <w:rsid w:val="002C7D7D"/>
    <w:rsid w:val="002D08A1"/>
    <w:rsid w:val="002D1270"/>
    <w:rsid w:val="002D1724"/>
    <w:rsid w:val="002D1AC9"/>
    <w:rsid w:val="002D1E7B"/>
    <w:rsid w:val="002D4AA6"/>
    <w:rsid w:val="002D5822"/>
    <w:rsid w:val="002D627D"/>
    <w:rsid w:val="002D6370"/>
    <w:rsid w:val="002D684D"/>
    <w:rsid w:val="002D689A"/>
    <w:rsid w:val="002D6BCB"/>
    <w:rsid w:val="002D6C7A"/>
    <w:rsid w:val="002D6FE2"/>
    <w:rsid w:val="002D7BD5"/>
    <w:rsid w:val="002E0439"/>
    <w:rsid w:val="002E07E3"/>
    <w:rsid w:val="002E13B0"/>
    <w:rsid w:val="002E1810"/>
    <w:rsid w:val="002E1EA8"/>
    <w:rsid w:val="002E213A"/>
    <w:rsid w:val="002E31E8"/>
    <w:rsid w:val="002E3615"/>
    <w:rsid w:val="002E4526"/>
    <w:rsid w:val="002E6113"/>
    <w:rsid w:val="002E627F"/>
    <w:rsid w:val="002E65DA"/>
    <w:rsid w:val="002E663F"/>
    <w:rsid w:val="002E7210"/>
    <w:rsid w:val="002F0561"/>
    <w:rsid w:val="002F06A1"/>
    <w:rsid w:val="002F0853"/>
    <w:rsid w:val="002F0D22"/>
    <w:rsid w:val="002F12A9"/>
    <w:rsid w:val="002F1613"/>
    <w:rsid w:val="002F167D"/>
    <w:rsid w:val="002F1F95"/>
    <w:rsid w:val="002F21F6"/>
    <w:rsid w:val="002F22C3"/>
    <w:rsid w:val="002F35B6"/>
    <w:rsid w:val="002F40EA"/>
    <w:rsid w:val="002F4142"/>
    <w:rsid w:val="002F4347"/>
    <w:rsid w:val="002F44E3"/>
    <w:rsid w:val="002F4532"/>
    <w:rsid w:val="002F4777"/>
    <w:rsid w:val="002F4EB5"/>
    <w:rsid w:val="002F5551"/>
    <w:rsid w:val="002F5B2F"/>
    <w:rsid w:val="002F5E87"/>
    <w:rsid w:val="002F6727"/>
    <w:rsid w:val="002F674B"/>
    <w:rsid w:val="002F6DD8"/>
    <w:rsid w:val="002F70CF"/>
    <w:rsid w:val="002F7268"/>
    <w:rsid w:val="002F76F2"/>
    <w:rsid w:val="002F7EB6"/>
    <w:rsid w:val="003005CF"/>
    <w:rsid w:val="00300927"/>
    <w:rsid w:val="0030134D"/>
    <w:rsid w:val="00302143"/>
    <w:rsid w:val="00302BC1"/>
    <w:rsid w:val="00303079"/>
    <w:rsid w:val="00303398"/>
    <w:rsid w:val="00303A3C"/>
    <w:rsid w:val="00303D05"/>
    <w:rsid w:val="0030441B"/>
    <w:rsid w:val="003047CD"/>
    <w:rsid w:val="00305521"/>
    <w:rsid w:val="003055A1"/>
    <w:rsid w:val="00305E9B"/>
    <w:rsid w:val="00306682"/>
    <w:rsid w:val="003100F2"/>
    <w:rsid w:val="00310294"/>
    <w:rsid w:val="003108EC"/>
    <w:rsid w:val="00311B17"/>
    <w:rsid w:val="00312446"/>
    <w:rsid w:val="0031297D"/>
    <w:rsid w:val="00313522"/>
    <w:rsid w:val="00313798"/>
    <w:rsid w:val="00313AFA"/>
    <w:rsid w:val="00313D2E"/>
    <w:rsid w:val="00314687"/>
    <w:rsid w:val="00314D07"/>
    <w:rsid w:val="00314F73"/>
    <w:rsid w:val="00314FC6"/>
    <w:rsid w:val="0031511F"/>
    <w:rsid w:val="00315A81"/>
    <w:rsid w:val="00316343"/>
    <w:rsid w:val="003164B4"/>
    <w:rsid w:val="0031663F"/>
    <w:rsid w:val="00316DEF"/>
    <w:rsid w:val="003172DC"/>
    <w:rsid w:val="003175F2"/>
    <w:rsid w:val="00317F7C"/>
    <w:rsid w:val="0032021A"/>
    <w:rsid w:val="00320F38"/>
    <w:rsid w:val="00322A18"/>
    <w:rsid w:val="003247AB"/>
    <w:rsid w:val="0032502B"/>
    <w:rsid w:val="00325AE3"/>
    <w:rsid w:val="00326069"/>
    <w:rsid w:val="003266F7"/>
    <w:rsid w:val="003267FE"/>
    <w:rsid w:val="00326E45"/>
    <w:rsid w:val="00326EE1"/>
    <w:rsid w:val="003271C9"/>
    <w:rsid w:val="00331499"/>
    <w:rsid w:val="00331591"/>
    <w:rsid w:val="00331B7A"/>
    <w:rsid w:val="003323C3"/>
    <w:rsid w:val="00333A5D"/>
    <w:rsid w:val="00333E39"/>
    <w:rsid w:val="0033488F"/>
    <w:rsid w:val="00335556"/>
    <w:rsid w:val="003368B7"/>
    <w:rsid w:val="003379B5"/>
    <w:rsid w:val="00340564"/>
    <w:rsid w:val="0034080C"/>
    <w:rsid w:val="00340B11"/>
    <w:rsid w:val="00340DFF"/>
    <w:rsid w:val="00340F60"/>
    <w:rsid w:val="00341242"/>
    <w:rsid w:val="00341368"/>
    <w:rsid w:val="00341388"/>
    <w:rsid w:val="00342054"/>
    <w:rsid w:val="0034218C"/>
    <w:rsid w:val="003428B3"/>
    <w:rsid w:val="00343D30"/>
    <w:rsid w:val="00344170"/>
    <w:rsid w:val="00344F11"/>
    <w:rsid w:val="0034531A"/>
    <w:rsid w:val="00346665"/>
    <w:rsid w:val="00347FE2"/>
    <w:rsid w:val="0035102A"/>
    <w:rsid w:val="003511DA"/>
    <w:rsid w:val="00351D7F"/>
    <w:rsid w:val="00353E3E"/>
    <w:rsid w:val="0035458E"/>
    <w:rsid w:val="0035462D"/>
    <w:rsid w:val="00354882"/>
    <w:rsid w:val="00354933"/>
    <w:rsid w:val="003556A0"/>
    <w:rsid w:val="00355FA1"/>
    <w:rsid w:val="00356528"/>
    <w:rsid w:val="003567E2"/>
    <w:rsid w:val="00356FAB"/>
    <w:rsid w:val="003573C0"/>
    <w:rsid w:val="00357DEB"/>
    <w:rsid w:val="003606A3"/>
    <w:rsid w:val="00360720"/>
    <w:rsid w:val="00360A85"/>
    <w:rsid w:val="00360F8F"/>
    <w:rsid w:val="003610DA"/>
    <w:rsid w:val="00362E52"/>
    <w:rsid w:val="003638E5"/>
    <w:rsid w:val="00363E53"/>
    <w:rsid w:val="0036439F"/>
    <w:rsid w:val="003648A2"/>
    <w:rsid w:val="00364B41"/>
    <w:rsid w:val="00364C69"/>
    <w:rsid w:val="00364D43"/>
    <w:rsid w:val="00364ED8"/>
    <w:rsid w:val="00364EFE"/>
    <w:rsid w:val="00365164"/>
    <w:rsid w:val="00365516"/>
    <w:rsid w:val="003663D5"/>
    <w:rsid w:val="003665AF"/>
    <w:rsid w:val="00366C10"/>
    <w:rsid w:val="00367899"/>
    <w:rsid w:val="0037041D"/>
    <w:rsid w:val="00370D99"/>
    <w:rsid w:val="00371313"/>
    <w:rsid w:val="00371334"/>
    <w:rsid w:val="00371D50"/>
    <w:rsid w:val="00371FD6"/>
    <w:rsid w:val="0037281D"/>
    <w:rsid w:val="003736D4"/>
    <w:rsid w:val="00373779"/>
    <w:rsid w:val="0037388F"/>
    <w:rsid w:val="00375EB9"/>
    <w:rsid w:val="00376207"/>
    <w:rsid w:val="003778A2"/>
    <w:rsid w:val="00380593"/>
    <w:rsid w:val="00380EBF"/>
    <w:rsid w:val="003810A4"/>
    <w:rsid w:val="003810AC"/>
    <w:rsid w:val="00381172"/>
    <w:rsid w:val="003817AC"/>
    <w:rsid w:val="00382253"/>
    <w:rsid w:val="003822E4"/>
    <w:rsid w:val="00382406"/>
    <w:rsid w:val="00382542"/>
    <w:rsid w:val="00382565"/>
    <w:rsid w:val="003829E8"/>
    <w:rsid w:val="00382C6A"/>
    <w:rsid w:val="00383096"/>
    <w:rsid w:val="0038325D"/>
    <w:rsid w:val="00384932"/>
    <w:rsid w:val="003858F5"/>
    <w:rsid w:val="00385A34"/>
    <w:rsid w:val="00386314"/>
    <w:rsid w:val="0038664A"/>
    <w:rsid w:val="00386F7D"/>
    <w:rsid w:val="00387327"/>
    <w:rsid w:val="00387D7C"/>
    <w:rsid w:val="00390AA5"/>
    <w:rsid w:val="00391645"/>
    <w:rsid w:val="00391837"/>
    <w:rsid w:val="00393698"/>
    <w:rsid w:val="00393BDD"/>
    <w:rsid w:val="00393E73"/>
    <w:rsid w:val="0039437F"/>
    <w:rsid w:val="00394F5E"/>
    <w:rsid w:val="003954ED"/>
    <w:rsid w:val="00396724"/>
    <w:rsid w:val="00396D16"/>
    <w:rsid w:val="003A05C1"/>
    <w:rsid w:val="003A0D62"/>
    <w:rsid w:val="003A0F73"/>
    <w:rsid w:val="003A15B5"/>
    <w:rsid w:val="003A1BF8"/>
    <w:rsid w:val="003A1E66"/>
    <w:rsid w:val="003A24CD"/>
    <w:rsid w:val="003A26DE"/>
    <w:rsid w:val="003A2E85"/>
    <w:rsid w:val="003A368D"/>
    <w:rsid w:val="003A41EF"/>
    <w:rsid w:val="003A4A57"/>
    <w:rsid w:val="003A568C"/>
    <w:rsid w:val="003A5745"/>
    <w:rsid w:val="003A59E6"/>
    <w:rsid w:val="003A768D"/>
    <w:rsid w:val="003A7D80"/>
    <w:rsid w:val="003B0278"/>
    <w:rsid w:val="003B0798"/>
    <w:rsid w:val="003B19BB"/>
    <w:rsid w:val="003B1D11"/>
    <w:rsid w:val="003B2EA3"/>
    <w:rsid w:val="003B3444"/>
    <w:rsid w:val="003B40AD"/>
    <w:rsid w:val="003B4D50"/>
    <w:rsid w:val="003B4FE8"/>
    <w:rsid w:val="003B5343"/>
    <w:rsid w:val="003B5CD5"/>
    <w:rsid w:val="003B65C0"/>
    <w:rsid w:val="003B693A"/>
    <w:rsid w:val="003B6E03"/>
    <w:rsid w:val="003B73E6"/>
    <w:rsid w:val="003B7D88"/>
    <w:rsid w:val="003B7E74"/>
    <w:rsid w:val="003C04A1"/>
    <w:rsid w:val="003C086E"/>
    <w:rsid w:val="003C08D0"/>
    <w:rsid w:val="003C1EA1"/>
    <w:rsid w:val="003C1EE0"/>
    <w:rsid w:val="003C2803"/>
    <w:rsid w:val="003C4E37"/>
    <w:rsid w:val="003C559F"/>
    <w:rsid w:val="003C57A8"/>
    <w:rsid w:val="003C6BF2"/>
    <w:rsid w:val="003C6C6A"/>
    <w:rsid w:val="003C7293"/>
    <w:rsid w:val="003C72D1"/>
    <w:rsid w:val="003D0FCC"/>
    <w:rsid w:val="003D1540"/>
    <w:rsid w:val="003D1EFB"/>
    <w:rsid w:val="003D2DCD"/>
    <w:rsid w:val="003D2E2B"/>
    <w:rsid w:val="003D3DDE"/>
    <w:rsid w:val="003D3EAB"/>
    <w:rsid w:val="003D3F17"/>
    <w:rsid w:val="003D49F2"/>
    <w:rsid w:val="003D4EEE"/>
    <w:rsid w:val="003D52A1"/>
    <w:rsid w:val="003D5B3C"/>
    <w:rsid w:val="003D7521"/>
    <w:rsid w:val="003D7B54"/>
    <w:rsid w:val="003E06BC"/>
    <w:rsid w:val="003E0BF6"/>
    <w:rsid w:val="003E16BE"/>
    <w:rsid w:val="003E2A2C"/>
    <w:rsid w:val="003E47EF"/>
    <w:rsid w:val="003E4DAC"/>
    <w:rsid w:val="003E68BA"/>
    <w:rsid w:val="003F0CAA"/>
    <w:rsid w:val="003F0D17"/>
    <w:rsid w:val="003F1079"/>
    <w:rsid w:val="003F12CC"/>
    <w:rsid w:val="003F1B4E"/>
    <w:rsid w:val="003F1C3F"/>
    <w:rsid w:val="003F3C90"/>
    <w:rsid w:val="003F402A"/>
    <w:rsid w:val="003F4596"/>
    <w:rsid w:val="003F4E28"/>
    <w:rsid w:val="003F541D"/>
    <w:rsid w:val="003F62DC"/>
    <w:rsid w:val="003F674E"/>
    <w:rsid w:val="003F7164"/>
    <w:rsid w:val="003F75CA"/>
    <w:rsid w:val="003F785B"/>
    <w:rsid w:val="003F78BC"/>
    <w:rsid w:val="003F78E4"/>
    <w:rsid w:val="003F798E"/>
    <w:rsid w:val="004006E8"/>
    <w:rsid w:val="004007CA"/>
    <w:rsid w:val="00400821"/>
    <w:rsid w:val="004008AF"/>
    <w:rsid w:val="00401855"/>
    <w:rsid w:val="00401ACA"/>
    <w:rsid w:val="00401B26"/>
    <w:rsid w:val="00401F8C"/>
    <w:rsid w:val="00402AE8"/>
    <w:rsid w:val="00403332"/>
    <w:rsid w:val="00404A6E"/>
    <w:rsid w:val="00404BED"/>
    <w:rsid w:val="00405139"/>
    <w:rsid w:val="00405DDB"/>
    <w:rsid w:val="004060B4"/>
    <w:rsid w:val="0040683B"/>
    <w:rsid w:val="00407B47"/>
    <w:rsid w:val="004104BE"/>
    <w:rsid w:val="004112B3"/>
    <w:rsid w:val="0041188F"/>
    <w:rsid w:val="00411D5A"/>
    <w:rsid w:val="00412310"/>
    <w:rsid w:val="004129E6"/>
    <w:rsid w:val="00412CED"/>
    <w:rsid w:val="00412E46"/>
    <w:rsid w:val="004132DD"/>
    <w:rsid w:val="0041339B"/>
    <w:rsid w:val="00413527"/>
    <w:rsid w:val="0041367E"/>
    <w:rsid w:val="004142A9"/>
    <w:rsid w:val="00415117"/>
    <w:rsid w:val="00415D86"/>
    <w:rsid w:val="00416723"/>
    <w:rsid w:val="004173B2"/>
    <w:rsid w:val="004202CC"/>
    <w:rsid w:val="00420344"/>
    <w:rsid w:val="00420E0F"/>
    <w:rsid w:val="004210B0"/>
    <w:rsid w:val="004214E4"/>
    <w:rsid w:val="00424211"/>
    <w:rsid w:val="004245EB"/>
    <w:rsid w:val="00424F7B"/>
    <w:rsid w:val="00425A96"/>
    <w:rsid w:val="00425CBC"/>
    <w:rsid w:val="00427255"/>
    <w:rsid w:val="00427533"/>
    <w:rsid w:val="00427B38"/>
    <w:rsid w:val="0043007C"/>
    <w:rsid w:val="00430084"/>
    <w:rsid w:val="004319BE"/>
    <w:rsid w:val="00431A50"/>
    <w:rsid w:val="00434AC0"/>
    <w:rsid w:val="00434C30"/>
    <w:rsid w:val="0043674F"/>
    <w:rsid w:val="00436BB3"/>
    <w:rsid w:val="0043702B"/>
    <w:rsid w:val="00437AFC"/>
    <w:rsid w:val="0044018A"/>
    <w:rsid w:val="0044153E"/>
    <w:rsid w:val="004415F7"/>
    <w:rsid w:val="00441680"/>
    <w:rsid w:val="00441771"/>
    <w:rsid w:val="00441CE4"/>
    <w:rsid w:val="00441D02"/>
    <w:rsid w:val="004439D3"/>
    <w:rsid w:val="00443DE6"/>
    <w:rsid w:val="00443E89"/>
    <w:rsid w:val="00443F96"/>
    <w:rsid w:val="00444199"/>
    <w:rsid w:val="004449C5"/>
    <w:rsid w:val="004462FF"/>
    <w:rsid w:val="00446AFD"/>
    <w:rsid w:val="00446E22"/>
    <w:rsid w:val="00447C30"/>
    <w:rsid w:val="00447CD1"/>
    <w:rsid w:val="004506A8"/>
    <w:rsid w:val="004517BD"/>
    <w:rsid w:val="00451D76"/>
    <w:rsid w:val="00452162"/>
    <w:rsid w:val="00452331"/>
    <w:rsid w:val="00452471"/>
    <w:rsid w:val="004526BC"/>
    <w:rsid w:val="00453792"/>
    <w:rsid w:val="0045404B"/>
    <w:rsid w:val="00455F41"/>
    <w:rsid w:val="0045626A"/>
    <w:rsid w:val="004567E1"/>
    <w:rsid w:val="00457559"/>
    <w:rsid w:val="00457981"/>
    <w:rsid w:val="00462E05"/>
    <w:rsid w:val="00463759"/>
    <w:rsid w:val="00464CBE"/>
    <w:rsid w:val="00464F58"/>
    <w:rsid w:val="00465057"/>
    <w:rsid w:val="004654F0"/>
    <w:rsid w:val="00465587"/>
    <w:rsid w:val="00466065"/>
    <w:rsid w:val="0046694C"/>
    <w:rsid w:val="00466E65"/>
    <w:rsid w:val="00467813"/>
    <w:rsid w:val="00467D72"/>
    <w:rsid w:val="00467F8B"/>
    <w:rsid w:val="00470120"/>
    <w:rsid w:val="004705DF"/>
    <w:rsid w:val="00470637"/>
    <w:rsid w:val="00471166"/>
    <w:rsid w:val="00471BE0"/>
    <w:rsid w:val="00471F40"/>
    <w:rsid w:val="004725AD"/>
    <w:rsid w:val="00472601"/>
    <w:rsid w:val="0047293D"/>
    <w:rsid w:val="00472DFF"/>
    <w:rsid w:val="00472ED7"/>
    <w:rsid w:val="004732D4"/>
    <w:rsid w:val="00473CD4"/>
    <w:rsid w:val="00474CF3"/>
    <w:rsid w:val="00477455"/>
    <w:rsid w:val="00481AA3"/>
    <w:rsid w:val="004820B6"/>
    <w:rsid w:val="004821E1"/>
    <w:rsid w:val="0048249B"/>
    <w:rsid w:val="00482975"/>
    <w:rsid w:val="00482986"/>
    <w:rsid w:val="00482B63"/>
    <w:rsid w:val="00482C01"/>
    <w:rsid w:val="00483661"/>
    <w:rsid w:val="00483975"/>
    <w:rsid w:val="00484197"/>
    <w:rsid w:val="004856D9"/>
    <w:rsid w:val="00485DDC"/>
    <w:rsid w:val="004863B1"/>
    <w:rsid w:val="00486401"/>
    <w:rsid w:val="00486959"/>
    <w:rsid w:val="00487D4F"/>
    <w:rsid w:val="00487E88"/>
    <w:rsid w:val="004910A9"/>
    <w:rsid w:val="004915B8"/>
    <w:rsid w:val="00491A4E"/>
    <w:rsid w:val="0049294F"/>
    <w:rsid w:val="00492AE5"/>
    <w:rsid w:val="004950C5"/>
    <w:rsid w:val="00495E65"/>
    <w:rsid w:val="004962BE"/>
    <w:rsid w:val="0049640E"/>
    <w:rsid w:val="004966C7"/>
    <w:rsid w:val="00496C25"/>
    <w:rsid w:val="004970FE"/>
    <w:rsid w:val="00497924"/>
    <w:rsid w:val="004A01B4"/>
    <w:rsid w:val="004A05B2"/>
    <w:rsid w:val="004A0A45"/>
    <w:rsid w:val="004A1F7B"/>
    <w:rsid w:val="004A3A67"/>
    <w:rsid w:val="004A3E55"/>
    <w:rsid w:val="004A44DA"/>
    <w:rsid w:val="004A4ECD"/>
    <w:rsid w:val="004A52B8"/>
    <w:rsid w:val="004A5760"/>
    <w:rsid w:val="004A5D5A"/>
    <w:rsid w:val="004A6C04"/>
    <w:rsid w:val="004B05DB"/>
    <w:rsid w:val="004B087A"/>
    <w:rsid w:val="004B09F9"/>
    <w:rsid w:val="004B1585"/>
    <w:rsid w:val="004B188F"/>
    <w:rsid w:val="004B211D"/>
    <w:rsid w:val="004B2868"/>
    <w:rsid w:val="004B52B8"/>
    <w:rsid w:val="004B66FB"/>
    <w:rsid w:val="004B6C4D"/>
    <w:rsid w:val="004B7698"/>
    <w:rsid w:val="004B7D59"/>
    <w:rsid w:val="004C06C0"/>
    <w:rsid w:val="004C0A74"/>
    <w:rsid w:val="004C132E"/>
    <w:rsid w:val="004C1477"/>
    <w:rsid w:val="004C17E4"/>
    <w:rsid w:val="004C19BF"/>
    <w:rsid w:val="004C205B"/>
    <w:rsid w:val="004C34C0"/>
    <w:rsid w:val="004C3916"/>
    <w:rsid w:val="004C44D2"/>
    <w:rsid w:val="004C5431"/>
    <w:rsid w:val="004C558E"/>
    <w:rsid w:val="004C5A91"/>
    <w:rsid w:val="004C5ACF"/>
    <w:rsid w:val="004C5BE8"/>
    <w:rsid w:val="004C5F74"/>
    <w:rsid w:val="004C678A"/>
    <w:rsid w:val="004C75F5"/>
    <w:rsid w:val="004D0533"/>
    <w:rsid w:val="004D0D1B"/>
    <w:rsid w:val="004D0D2D"/>
    <w:rsid w:val="004D1C45"/>
    <w:rsid w:val="004D23C4"/>
    <w:rsid w:val="004D2714"/>
    <w:rsid w:val="004D3578"/>
    <w:rsid w:val="004D380D"/>
    <w:rsid w:val="004D38D8"/>
    <w:rsid w:val="004D3B4E"/>
    <w:rsid w:val="004D4946"/>
    <w:rsid w:val="004D5AC9"/>
    <w:rsid w:val="004D617B"/>
    <w:rsid w:val="004D71AA"/>
    <w:rsid w:val="004D7DC0"/>
    <w:rsid w:val="004E01DB"/>
    <w:rsid w:val="004E0988"/>
    <w:rsid w:val="004E1334"/>
    <w:rsid w:val="004E1EC6"/>
    <w:rsid w:val="004E213A"/>
    <w:rsid w:val="004E261A"/>
    <w:rsid w:val="004E2E3A"/>
    <w:rsid w:val="004E3356"/>
    <w:rsid w:val="004E3598"/>
    <w:rsid w:val="004E3E66"/>
    <w:rsid w:val="004E4143"/>
    <w:rsid w:val="004E49D9"/>
    <w:rsid w:val="004E5133"/>
    <w:rsid w:val="004E58EA"/>
    <w:rsid w:val="004E5962"/>
    <w:rsid w:val="004E5E77"/>
    <w:rsid w:val="004E6F91"/>
    <w:rsid w:val="004E747F"/>
    <w:rsid w:val="004F0027"/>
    <w:rsid w:val="004F003A"/>
    <w:rsid w:val="004F10D4"/>
    <w:rsid w:val="004F189B"/>
    <w:rsid w:val="004F2B94"/>
    <w:rsid w:val="004F2BBD"/>
    <w:rsid w:val="004F2C06"/>
    <w:rsid w:val="004F3C34"/>
    <w:rsid w:val="004F48EC"/>
    <w:rsid w:val="004F503C"/>
    <w:rsid w:val="004F51F7"/>
    <w:rsid w:val="004F63FF"/>
    <w:rsid w:val="004F6F8D"/>
    <w:rsid w:val="004F71C5"/>
    <w:rsid w:val="004F7E15"/>
    <w:rsid w:val="004F7F29"/>
    <w:rsid w:val="00500BC8"/>
    <w:rsid w:val="00500D5C"/>
    <w:rsid w:val="005019EE"/>
    <w:rsid w:val="00502266"/>
    <w:rsid w:val="00502804"/>
    <w:rsid w:val="0050315B"/>
    <w:rsid w:val="00503171"/>
    <w:rsid w:val="00503314"/>
    <w:rsid w:val="005036F7"/>
    <w:rsid w:val="00504399"/>
    <w:rsid w:val="0050479C"/>
    <w:rsid w:val="005047AE"/>
    <w:rsid w:val="005058B0"/>
    <w:rsid w:val="005062D3"/>
    <w:rsid w:val="005062E6"/>
    <w:rsid w:val="00506384"/>
    <w:rsid w:val="00506C28"/>
    <w:rsid w:val="00507404"/>
    <w:rsid w:val="0050789D"/>
    <w:rsid w:val="005079A9"/>
    <w:rsid w:val="00507D13"/>
    <w:rsid w:val="00511058"/>
    <w:rsid w:val="0051131D"/>
    <w:rsid w:val="00511588"/>
    <w:rsid w:val="0051196A"/>
    <w:rsid w:val="00511AF6"/>
    <w:rsid w:val="00511E1D"/>
    <w:rsid w:val="00511EAB"/>
    <w:rsid w:val="005120AF"/>
    <w:rsid w:val="00512233"/>
    <w:rsid w:val="005124E7"/>
    <w:rsid w:val="00512751"/>
    <w:rsid w:val="005134A6"/>
    <w:rsid w:val="00513A52"/>
    <w:rsid w:val="00513B09"/>
    <w:rsid w:val="00513E31"/>
    <w:rsid w:val="00513E88"/>
    <w:rsid w:val="00514121"/>
    <w:rsid w:val="005153F9"/>
    <w:rsid w:val="00515451"/>
    <w:rsid w:val="005166C9"/>
    <w:rsid w:val="00517ACD"/>
    <w:rsid w:val="00520CC1"/>
    <w:rsid w:val="00520CFE"/>
    <w:rsid w:val="0052212D"/>
    <w:rsid w:val="00522673"/>
    <w:rsid w:val="00522DFC"/>
    <w:rsid w:val="00522E59"/>
    <w:rsid w:val="005233D1"/>
    <w:rsid w:val="00524310"/>
    <w:rsid w:val="005250A3"/>
    <w:rsid w:val="00525DB8"/>
    <w:rsid w:val="00526167"/>
    <w:rsid w:val="00530467"/>
    <w:rsid w:val="00530B4D"/>
    <w:rsid w:val="00531D85"/>
    <w:rsid w:val="00532462"/>
    <w:rsid w:val="005325A4"/>
    <w:rsid w:val="00532DB0"/>
    <w:rsid w:val="00533C0E"/>
    <w:rsid w:val="00533E57"/>
    <w:rsid w:val="00534DA0"/>
    <w:rsid w:val="00535EB1"/>
    <w:rsid w:val="005368C7"/>
    <w:rsid w:val="005374F6"/>
    <w:rsid w:val="00537608"/>
    <w:rsid w:val="00540039"/>
    <w:rsid w:val="0054030C"/>
    <w:rsid w:val="00542315"/>
    <w:rsid w:val="0054333A"/>
    <w:rsid w:val="0054397F"/>
    <w:rsid w:val="005439CC"/>
    <w:rsid w:val="00543E6C"/>
    <w:rsid w:val="00545D09"/>
    <w:rsid w:val="00545E07"/>
    <w:rsid w:val="0054622E"/>
    <w:rsid w:val="0054657B"/>
    <w:rsid w:val="0054661E"/>
    <w:rsid w:val="005514C5"/>
    <w:rsid w:val="00551F95"/>
    <w:rsid w:val="0055303C"/>
    <w:rsid w:val="005539D5"/>
    <w:rsid w:val="00553B89"/>
    <w:rsid w:val="005540EB"/>
    <w:rsid w:val="005543D3"/>
    <w:rsid w:val="00557903"/>
    <w:rsid w:val="00557AB1"/>
    <w:rsid w:val="00561181"/>
    <w:rsid w:val="00561565"/>
    <w:rsid w:val="005619E2"/>
    <w:rsid w:val="005628C7"/>
    <w:rsid w:val="0056369B"/>
    <w:rsid w:val="00563CE5"/>
    <w:rsid w:val="005641F6"/>
    <w:rsid w:val="00564917"/>
    <w:rsid w:val="00564C82"/>
    <w:rsid w:val="00564DE2"/>
    <w:rsid w:val="00565087"/>
    <w:rsid w:val="0056573F"/>
    <w:rsid w:val="005659FC"/>
    <w:rsid w:val="00565AAC"/>
    <w:rsid w:val="00565C27"/>
    <w:rsid w:val="00566286"/>
    <w:rsid w:val="0056692F"/>
    <w:rsid w:val="00566C57"/>
    <w:rsid w:val="00567F50"/>
    <w:rsid w:val="00570C36"/>
    <w:rsid w:val="00570E15"/>
    <w:rsid w:val="00572CAC"/>
    <w:rsid w:val="005734F6"/>
    <w:rsid w:val="00575446"/>
    <w:rsid w:val="00575485"/>
    <w:rsid w:val="00575FE8"/>
    <w:rsid w:val="00576817"/>
    <w:rsid w:val="00576B3C"/>
    <w:rsid w:val="00576F25"/>
    <w:rsid w:val="005773ED"/>
    <w:rsid w:val="0057780C"/>
    <w:rsid w:val="00577A3C"/>
    <w:rsid w:val="00577A50"/>
    <w:rsid w:val="00580182"/>
    <w:rsid w:val="0058029C"/>
    <w:rsid w:val="00582D70"/>
    <w:rsid w:val="0058331E"/>
    <w:rsid w:val="00583D43"/>
    <w:rsid w:val="0058441A"/>
    <w:rsid w:val="00584C03"/>
    <w:rsid w:val="00585C29"/>
    <w:rsid w:val="00585C36"/>
    <w:rsid w:val="00585DDF"/>
    <w:rsid w:val="005862B1"/>
    <w:rsid w:val="0058697E"/>
    <w:rsid w:val="00586B1B"/>
    <w:rsid w:val="00586B3D"/>
    <w:rsid w:val="00586DDC"/>
    <w:rsid w:val="00586F22"/>
    <w:rsid w:val="00587B75"/>
    <w:rsid w:val="005907F6"/>
    <w:rsid w:val="00590AAE"/>
    <w:rsid w:val="00592217"/>
    <w:rsid w:val="00592832"/>
    <w:rsid w:val="005929F7"/>
    <w:rsid w:val="00592F40"/>
    <w:rsid w:val="00593064"/>
    <w:rsid w:val="0059399C"/>
    <w:rsid w:val="0059458D"/>
    <w:rsid w:val="0059485C"/>
    <w:rsid w:val="005948A8"/>
    <w:rsid w:val="00594A99"/>
    <w:rsid w:val="00595E47"/>
    <w:rsid w:val="00595E93"/>
    <w:rsid w:val="00596613"/>
    <w:rsid w:val="00597642"/>
    <w:rsid w:val="005A0A49"/>
    <w:rsid w:val="005A109D"/>
    <w:rsid w:val="005A1A55"/>
    <w:rsid w:val="005A2141"/>
    <w:rsid w:val="005A3372"/>
    <w:rsid w:val="005A3D18"/>
    <w:rsid w:val="005A3DD5"/>
    <w:rsid w:val="005A3F66"/>
    <w:rsid w:val="005A4EEB"/>
    <w:rsid w:val="005A628C"/>
    <w:rsid w:val="005A7E3E"/>
    <w:rsid w:val="005B0822"/>
    <w:rsid w:val="005B0A00"/>
    <w:rsid w:val="005B0FA4"/>
    <w:rsid w:val="005B1955"/>
    <w:rsid w:val="005B1FBC"/>
    <w:rsid w:val="005B218F"/>
    <w:rsid w:val="005B21C0"/>
    <w:rsid w:val="005B26FC"/>
    <w:rsid w:val="005B3BF9"/>
    <w:rsid w:val="005B42CA"/>
    <w:rsid w:val="005B5866"/>
    <w:rsid w:val="005B5EE6"/>
    <w:rsid w:val="005B5FF3"/>
    <w:rsid w:val="005B634D"/>
    <w:rsid w:val="005B693C"/>
    <w:rsid w:val="005B6A15"/>
    <w:rsid w:val="005C03BB"/>
    <w:rsid w:val="005C0AE1"/>
    <w:rsid w:val="005C1654"/>
    <w:rsid w:val="005C16C7"/>
    <w:rsid w:val="005C1D2F"/>
    <w:rsid w:val="005C22C6"/>
    <w:rsid w:val="005C2872"/>
    <w:rsid w:val="005C2CE2"/>
    <w:rsid w:val="005C3DB6"/>
    <w:rsid w:val="005C4E15"/>
    <w:rsid w:val="005C6156"/>
    <w:rsid w:val="005C69B4"/>
    <w:rsid w:val="005C6B30"/>
    <w:rsid w:val="005C70F7"/>
    <w:rsid w:val="005C7FFC"/>
    <w:rsid w:val="005D03BB"/>
    <w:rsid w:val="005D0773"/>
    <w:rsid w:val="005D0811"/>
    <w:rsid w:val="005D08AC"/>
    <w:rsid w:val="005D0D56"/>
    <w:rsid w:val="005D213B"/>
    <w:rsid w:val="005D325F"/>
    <w:rsid w:val="005D366E"/>
    <w:rsid w:val="005D36F3"/>
    <w:rsid w:val="005D3BAA"/>
    <w:rsid w:val="005D5BDD"/>
    <w:rsid w:val="005D5EEE"/>
    <w:rsid w:val="005D6780"/>
    <w:rsid w:val="005D69CB"/>
    <w:rsid w:val="005D717E"/>
    <w:rsid w:val="005D75C3"/>
    <w:rsid w:val="005E02BF"/>
    <w:rsid w:val="005E2994"/>
    <w:rsid w:val="005E2C4F"/>
    <w:rsid w:val="005E3593"/>
    <w:rsid w:val="005E396F"/>
    <w:rsid w:val="005E3B05"/>
    <w:rsid w:val="005E40D9"/>
    <w:rsid w:val="005E491D"/>
    <w:rsid w:val="005E4AA4"/>
    <w:rsid w:val="005E4AF0"/>
    <w:rsid w:val="005E5097"/>
    <w:rsid w:val="005E5DDA"/>
    <w:rsid w:val="005E5EA4"/>
    <w:rsid w:val="005E6C69"/>
    <w:rsid w:val="005E7347"/>
    <w:rsid w:val="005E7D00"/>
    <w:rsid w:val="005F0805"/>
    <w:rsid w:val="005F1885"/>
    <w:rsid w:val="005F1B24"/>
    <w:rsid w:val="005F1EDB"/>
    <w:rsid w:val="005F1F8C"/>
    <w:rsid w:val="005F2B0C"/>
    <w:rsid w:val="005F2D03"/>
    <w:rsid w:val="005F2D9E"/>
    <w:rsid w:val="005F58ED"/>
    <w:rsid w:val="005F5D0A"/>
    <w:rsid w:val="005F5E77"/>
    <w:rsid w:val="005F639A"/>
    <w:rsid w:val="005F64D0"/>
    <w:rsid w:val="005F7272"/>
    <w:rsid w:val="005F7F12"/>
    <w:rsid w:val="005F7FF8"/>
    <w:rsid w:val="00600022"/>
    <w:rsid w:val="00600762"/>
    <w:rsid w:val="00600C46"/>
    <w:rsid w:val="00600E52"/>
    <w:rsid w:val="00601368"/>
    <w:rsid w:val="00602155"/>
    <w:rsid w:val="006024CF"/>
    <w:rsid w:val="00603821"/>
    <w:rsid w:val="00603FF3"/>
    <w:rsid w:val="00606509"/>
    <w:rsid w:val="00606A08"/>
    <w:rsid w:val="00606DBC"/>
    <w:rsid w:val="00607FF0"/>
    <w:rsid w:val="0061039E"/>
    <w:rsid w:val="006109E9"/>
    <w:rsid w:val="00611566"/>
    <w:rsid w:val="00611592"/>
    <w:rsid w:val="006116CB"/>
    <w:rsid w:val="00611D5F"/>
    <w:rsid w:val="00612468"/>
    <w:rsid w:val="006134BF"/>
    <w:rsid w:val="00613B53"/>
    <w:rsid w:val="00613FCB"/>
    <w:rsid w:val="0061421B"/>
    <w:rsid w:val="00614813"/>
    <w:rsid w:val="0061532E"/>
    <w:rsid w:val="00615579"/>
    <w:rsid w:val="0061572E"/>
    <w:rsid w:val="006178B7"/>
    <w:rsid w:val="00617E05"/>
    <w:rsid w:val="0062190C"/>
    <w:rsid w:val="0062238E"/>
    <w:rsid w:val="006223AC"/>
    <w:rsid w:val="006224DA"/>
    <w:rsid w:val="00622AA7"/>
    <w:rsid w:val="00622AEA"/>
    <w:rsid w:val="00622D71"/>
    <w:rsid w:val="00622E12"/>
    <w:rsid w:val="006235D9"/>
    <w:rsid w:val="006244E8"/>
    <w:rsid w:val="0062457A"/>
    <w:rsid w:val="00624903"/>
    <w:rsid w:val="00624E92"/>
    <w:rsid w:val="00624FCF"/>
    <w:rsid w:val="00626416"/>
    <w:rsid w:val="006265F8"/>
    <w:rsid w:val="006274FF"/>
    <w:rsid w:val="00627DA7"/>
    <w:rsid w:val="00630410"/>
    <w:rsid w:val="006305E4"/>
    <w:rsid w:val="006309FF"/>
    <w:rsid w:val="00630C73"/>
    <w:rsid w:val="00631ABC"/>
    <w:rsid w:val="00631C1D"/>
    <w:rsid w:val="00632A2F"/>
    <w:rsid w:val="00633672"/>
    <w:rsid w:val="00633750"/>
    <w:rsid w:val="00633B24"/>
    <w:rsid w:val="006341E0"/>
    <w:rsid w:val="00634807"/>
    <w:rsid w:val="00634929"/>
    <w:rsid w:val="0063525D"/>
    <w:rsid w:val="0063559C"/>
    <w:rsid w:val="0063614B"/>
    <w:rsid w:val="0063750B"/>
    <w:rsid w:val="006402A1"/>
    <w:rsid w:val="00640385"/>
    <w:rsid w:val="00640D61"/>
    <w:rsid w:val="0064219A"/>
    <w:rsid w:val="006422D1"/>
    <w:rsid w:val="00642806"/>
    <w:rsid w:val="00642C5D"/>
    <w:rsid w:val="006433C4"/>
    <w:rsid w:val="006433FB"/>
    <w:rsid w:val="006434B6"/>
    <w:rsid w:val="00643B1F"/>
    <w:rsid w:val="00646CA3"/>
    <w:rsid w:val="00646D99"/>
    <w:rsid w:val="006476B3"/>
    <w:rsid w:val="0065028E"/>
    <w:rsid w:val="0065052F"/>
    <w:rsid w:val="006510DD"/>
    <w:rsid w:val="00651612"/>
    <w:rsid w:val="00651D3C"/>
    <w:rsid w:val="00652085"/>
    <w:rsid w:val="006520E8"/>
    <w:rsid w:val="006521EB"/>
    <w:rsid w:val="00652391"/>
    <w:rsid w:val="006531D2"/>
    <w:rsid w:val="00653649"/>
    <w:rsid w:val="00653E85"/>
    <w:rsid w:val="006549D6"/>
    <w:rsid w:val="006551F8"/>
    <w:rsid w:val="006555EA"/>
    <w:rsid w:val="00656827"/>
    <w:rsid w:val="00656910"/>
    <w:rsid w:val="006574C0"/>
    <w:rsid w:val="0065750C"/>
    <w:rsid w:val="006606AC"/>
    <w:rsid w:val="00660AED"/>
    <w:rsid w:val="00661105"/>
    <w:rsid w:val="0066136F"/>
    <w:rsid w:val="00661E61"/>
    <w:rsid w:val="00662564"/>
    <w:rsid w:val="0066263C"/>
    <w:rsid w:val="006631DB"/>
    <w:rsid w:val="006631DF"/>
    <w:rsid w:val="006634A5"/>
    <w:rsid w:val="00663FE5"/>
    <w:rsid w:val="006644A0"/>
    <w:rsid w:val="006644B2"/>
    <w:rsid w:val="0066458F"/>
    <w:rsid w:val="0066723D"/>
    <w:rsid w:val="006676C2"/>
    <w:rsid w:val="00670894"/>
    <w:rsid w:val="00673099"/>
    <w:rsid w:val="006737DE"/>
    <w:rsid w:val="00674475"/>
    <w:rsid w:val="006752E1"/>
    <w:rsid w:val="006757C5"/>
    <w:rsid w:val="006764A9"/>
    <w:rsid w:val="00676A3B"/>
    <w:rsid w:val="00676DD5"/>
    <w:rsid w:val="00677B8C"/>
    <w:rsid w:val="00677FA5"/>
    <w:rsid w:val="006802B4"/>
    <w:rsid w:val="00680919"/>
    <w:rsid w:val="00680E2F"/>
    <w:rsid w:val="00681D28"/>
    <w:rsid w:val="00683142"/>
    <w:rsid w:val="0068389D"/>
    <w:rsid w:val="00684019"/>
    <w:rsid w:val="00685399"/>
    <w:rsid w:val="00685761"/>
    <w:rsid w:val="006857C6"/>
    <w:rsid w:val="00685B28"/>
    <w:rsid w:val="0068768A"/>
    <w:rsid w:val="0068787A"/>
    <w:rsid w:val="00687A4D"/>
    <w:rsid w:val="00687B8C"/>
    <w:rsid w:val="00691012"/>
    <w:rsid w:val="006924B7"/>
    <w:rsid w:val="00692517"/>
    <w:rsid w:val="00692752"/>
    <w:rsid w:val="00692782"/>
    <w:rsid w:val="00692CF1"/>
    <w:rsid w:val="0069406C"/>
    <w:rsid w:val="006943DA"/>
    <w:rsid w:val="006949DB"/>
    <w:rsid w:val="0069667C"/>
    <w:rsid w:val="0069680F"/>
    <w:rsid w:val="00696D26"/>
    <w:rsid w:val="006976FA"/>
    <w:rsid w:val="00697C28"/>
    <w:rsid w:val="00697DD3"/>
    <w:rsid w:val="00697F5E"/>
    <w:rsid w:val="006A04D4"/>
    <w:rsid w:val="006A0BEB"/>
    <w:rsid w:val="006A10AD"/>
    <w:rsid w:val="006A1701"/>
    <w:rsid w:val="006A1E3D"/>
    <w:rsid w:val="006A1F51"/>
    <w:rsid w:val="006A2B12"/>
    <w:rsid w:val="006A330D"/>
    <w:rsid w:val="006A34F1"/>
    <w:rsid w:val="006A393F"/>
    <w:rsid w:val="006A3D51"/>
    <w:rsid w:val="006A529C"/>
    <w:rsid w:val="006A5871"/>
    <w:rsid w:val="006A5918"/>
    <w:rsid w:val="006A64E8"/>
    <w:rsid w:val="006A69DB"/>
    <w:rsid w:val="006A6D97"/>
    <w:rsid w:val="006A7FC8"/>
    <w:rsid w:val="006B08AE"/>
    <w:rsid w:val="006B0C25"/>
    <w:rsid w:val="006B0E73"/>
    <w:rsid w:val="006B1121"/>
    <w:rsid w:val="006B1B40"/>
    <w:rsid w:val="006B21A4"/>
    <w:rsid w:val="006B308F"/>
    <w:rsid w:val="006B3785"/>
    <w:rsid w:val="006B42EF"/>
    <w:rsid w:val="006B462E"/>
    <w:rsid w:val="006B47F5"/>
    <w:rsid w:val="006B5552"/>
    <w:rsid w:val="006B568B"/>
    <w:rsid w:val="006B5973"/>
    <w:rsid w:val="006B5DEC"/>
    <w:rsid w:val="006B7032"/>
    <w:rsid w:val="006B7091"/>
    <w:rsid w:val="006C07C1"/>
    <w:rsid w:val="006C150D"/>
    <w:rsid w:val="006C1B47"/>
    <w:rsid w:val="006C29E3"/>
    <w:rsid w:val="006C38CE"/>
    <w:rsid w:val="006C3A5D"/>
    <w:rsid w:val="006C4275"/>
    <w:rsid w:val="006C43C2"/>
    <w:rsid w:val="006C56A9"/>
    <w:rsid w:val="006C5F49"/>
    <w:rsid w:val="006C663B"/>
    <w:rsid w:val="006C66D8"/>
    <w:rsid w:val="006C6B6B"/>
    <w:rsid w:val="006C6FBD"/>
    <w:rsid w:val="006C7483"/>
    <w:rsid w:val="006C74D4"/>
    <w:rsid w:val="006D0032"/>
    <w:rsid w:val="006D064E"/>
    <w:rsid w:val="006D099C"/>
    <w:rsid w:val="006D1E24"/>
    <w:rsid w:val="006D2D57"/>
    <w:rsid w:val="006D2F3F"/>
    <w:rsid w:val="006D3096"/>
    <w:rsid w:val="006D37A6"/>
    <w:rsid w:val="006D4261"/>
    <w:rsid w:val="006D46AB"/>
    <w:rsid w:val="006D473D"/>
    <w:rsid w:val="006D49E9"/>
    <w:rsid w:val="006D4C4D"/>
    <w:rsid w:val="006D5852"/>
    <w:rsid w:val="006D5984"/>
    <w:rsid w:val="006D60F7"/>
    <w:rsid w:val="006D70B9"/>
    <w:rsid w:val="006D7496"/>
    <w:rsid w:val="006E0697"/>
    <w:rsid w:val="006E1417"/>
    <w:rsid w:val="006E149F"/>
    <w:rsid w:val="006E1868"/>
    <w:rsid w:val="006E2817"/>
    <w:rsid w:val="006E2D66"/>
    <w:rsid w:val="006E38A1"/>
    <w:rsid w:val="006E3C16"/>
    <w:rsid w:val="006E4064"/>
    <w:rsid w:val="006E419D"/>
    <w:rsid w:val="006E44FC"/>
    <w:rsid w:val="006E4EE2"/>
    <w:rsid w:val="006E5CB7"/>
    <w:rsid w:val="006E5F10"/>
    <w:rsid w:val="006E600C"/>
    <w:rsid w:val="006E6637"/>
    <w:rsid w:val="006E7543"/>
    <w:rsid w:val="006F0545"/>
    <w:rsid w:val="006F0F9F"/>
    <w:rsid w:val="006F305E"/>
    <w:rsid w:val="006F3EC0"/>
    <w:rsid w:val="006F50F4"/>
    <w:rsid w:val="006F58F1"/>
    <w:rsid w:val="006F5E47"/>
    <w:rsid w:val="006F5F4D"/>
    <w:rsid w:val="006F6720"/>
    <w:rsid w:val="006F6A2C"/>
    <w:rsid w:val="0070001D"/>
    <w:rsid w:val="00700F2A"/>
    <w:rsid w:val="00701C08"/>
    <w:rsid w:val="007025C8"/>
    <w:rsid w:val="007026C5"/>
    <w:rsid w:val="00702944"/>
    <w:rsid w:val="00703B85"/>
    <w:rsid w:val="00704BAC"/>
    <w:rsid w:val="007068F7"/>
    <w:rsid w:val="007069DC"/>
    <w:rsid w:val="0070737A"/>
    <w:rsid w:val="007101BA"/>
    <w:rsid w:val="00710201"/>
    <w:rsid w:val="00710DDE"/>
    <w:rsid w:val="0071185F"/>
    <w:rsid w:val="0071329A"/>
    <w:rsid w:val="007136F3"/>
    <w:rsid w:val="00713AA5"/>
    <w:rsid w:val="00713DC8"/>
    <w:rsid w:val="00713F7F"/>
    <w:rsid w:val="007149B5"/>
    <w:rsid w:val="00714BF3"/>
    <w:rsid w:val="00716165"/>
    <w:rsid w:val="0071676A"/>
    <w:rsid w:val="00716A31"/>
    <w:rsid w:val="007170A8"/>
    <w:rsid w:val="0071721B"/>
    <w:rsid w:val="0072073A"/>
    <w:rsid w:val="00723F5B"/>
    <w:rsid w:val="00724988"/>
    <w:rsid w:val="0072527D"/>
    <w:rsid w:val="00725459"/>
    <w:rsid w:val="0072556A"/>
    <w:rsid w:val="00725743"/>
    <w:rsid w:val="00726E3D"/>
    <w:rsid w:val="00730E78"/>
    <w:rsid w:val="007312DA"/>
    <w:rsid w:val="007315CB"/>
    <w:rsid w:val="00731C04"/>
    <w:rsid w:val="007323F9"/>
    <w:rsid w:val="007324FF"/>
    <w:rsid w:val="00733967"/>
    <w:rsid w:val="007342B5"/>
    <w:rsid w:val="007344F3"/>
    <w:rsid w:val="00734A5B"/>
    <w:rsid w:val="007350F7"/>
    <w:rsid w:val="00735342"/>
    <w:rsid w:val="00735553"/>
    <w:rsid w:val="0073561C"/>
    <w:rsid w:val="00735BB2"/>
    <w:rsid w:val="00735CFC"/>
    <w:rsid w:val="00735E32"/>
    <w:rsid w:val="00736348"/>
    <w:rsid w:val="0073676D"/>
    <w:rsid w:val="00737D89"/>
    <w:rsid w:val="00737E60"/>
    <w:rsid w:val="00740621"/>
    <w:rsid w:val="00740675"/>
    <w:rsid w:val="00740749"/>
    <w:rsid w:val="00741E77"/>
    <w:rsid w:val="00742198"/>
    <w:rsid w:val="0074287B"/>
    <w:rsid w:val="007443B7"/>
    <w:rsid w:val="00744A17"/>
    <w:rsid w:val="00744E76"/>
    <w:rsid w:val="007453D6"/>
    <w:rsid w:val="00745C87"/>
    <w:rsid w:val="00746141"/>
    <w:rsid w:val="0074619F"/>
    <w:rsid w:val="00746692"/>
    <w:rsid w:val="00746762"/>
    <w:rsid w:val="007471F9"/>
    <w:rsid w:val="007474AA"/>
    <w:rsid w:val="00747FFE"/>
    <w:rsid w:val="00750773"/>
    <w:rsid w:val="00750A62"/>
    <w:rsid w:val="00750B94"/>
    <w:rsid w:val="00751063"/>
    <w:rsid w:val="007526E8"/>
    <w:rsid w:val="00752978"/>
    <w:rsid w:val="00752B3F"/>
    <w:rsid w:val="007536B8"/>
    <w:rsid w:val="00753961"/>
    <w:rsid w:val="00753AB2"/>
    <w:rsid w:val="00753EA1"/>
    <w:rsid w:val="007543DC"/>
    <w:rsid w:val="0075515D"/>
    <w:rsid w:val="00755E1A"/>
    <w:rsid w:val="00756ABF"/>
    <w:rsid w:val="007570DD"/>
    <w:rsid w:val="00757A1B"/>
    <w:rsid w:val="00757A82"/>
    <w:rsid w:val="00757D40"/>
    <w:rsid w:val="00757D7D"/>
    <w:rsid w:val="007607A7"/>
    <w:rsid w:val="00760DE0"/>
    <w:rsid w:val="007618A6"/>
    <w:rsid w:val="00761C9D"/>
    <w:rsid w:val="0076238E"/>
    <w:rsid w:val="00762C1B"/>
    <w:rsid w:val="00763558"/>
    <w:rsid w:val="00764014"/>
    <w:rsid w:val="0076402C"/>
    <w:rsid w:val="0076481A"/>
    <w:rsid w:val="007648A4"/>
    <w:rsid w:val="007650C1"/>
    <w:rsid w:val="007652B1"/>
    <w:rsid w:val="0076578B"/>
    <w:rsid w:val="00765B4F"/>
    <w:rsid w:val="007662B5"/>
    <w:rsid w:val="007702A4"/>
    <w:rsid w:val="00770402"/>
    <w:rsid w:val="00771FF3"/>
    <w:rsid w:val="007722EF"/>
    <w:rsid w:val="007723C0"/>
    <w:rsid w:val="00773689"/>
    <w:rsid w:val="00774121"/>
    <w:rsid w:val="00775A4B"/>
    <w:rsid w:val="0077644E"/>
    <w:rsid w:val="007776B6"/>
    <w:rsid w:val="0077797F"/>
    <w:rsid w:val="00777C5B"/>
    <w:rsid w:val="00777CB1"/>
    <w:rsid w:val="00777F10"/>
    <w:rsid w:val="007801D0"/>
    <w:rsid w:val="00780A8D"/>
    <w:rsid w:val="00781567"/>
    <w:rsid w:val="00781F0F"/>
    <w:rsid w:val="00782A56"/>
    <w:rsid w:val="00782FF2"/>
    <w:rsid w:val="00784D1C"/>
    <w:rsid w:val="00785DC1"/>
    <w:rsid w:val="007864A9"/>
    <w:rsid w:val="00786651"/>
    <w:rsid w:val="00786681"/>
    <w:rsid w:val="00786FA5"/>
    <w:rsid w:val="00787269"/>
    <w:rsid w:val="0078727C"/>
    <w:rsid w:val="00787508"/>
    <w:rsid w:val="007876DA"/>
    <w:rsid w:val="007877B8"/>
    <w:rsid w:val="00787F6B"/>
    <w:rsid w:val="0079049D"/>
    <w:rsid w:val="007904A7"/>
    <w:rsid w:val="00790AAA"/>
    <w:rsid w:val="00790F42"/>
    <w:rsid w:val="00791524"/>
    <w:rsid w:val="00791B93"/>
    <w:rsid w:val="0079348E"/>
    <w:rsid w:val="007934F6"/>
    <w:rsid w:val="00793673"/>
    <w:rsid w:val="0079369D"/>
    <w:rsid w:val="007938B9"/>
    <w:rsid w:val="00793DC5"/>
    <w:rsid w:val="0079470E"/>
    <w:rsid w:val="00795F31"/>
    <w:rsid w:val="007A01E7"/>
    <w:rsid w:val="007A06CF"/>
    <w:rsid w:val="007A07CB"/>
    <w:rsid w:val="007A0DF2"/>
    <w:rsid w:val="007A13B6"/>
    <w:rsid w:val="007A14EF"/>
    <w:rsid w:val="007A1BDC"/>
    <w:rsid w:val="007A213E"/>
    <w:rsid w:val="007A4BB1"/>
    <w:rsid w:val="007A5261"/>
    <w:rsid w:val="007A5BEB"/>
    <w:rsid w:val="007A6B26"/>
    <w:rsid w:val="007B1254"/>
    <w:rsid w:val="007B1335"/>
    <w:rsid w:val="007B13FD"/>
    <w:rsid w:val="007B18D8"/>
    <w:rsid w:val="007B1AE9"/>
    <w:rsid w:val="007B333E"/>
    <w:rsid w:val="007B42AD"/>
    <w:rsid w:val="007B5410"/>
    <w:rsid w:val="007B5642"/>
    <w:rsid w:val="007B5753"/>
    <w:rsid w:val="007B5FBF"/>
    <w:rsid w:val="007B6F0F"/>
    <w:rsid w:val="007B7F80"/>
    <w:rsid w:val="007C00EC"/>
    <w:rsid w:val="007C0745"/>
    <w:rsid w:val="007C07D3"/>
    <w:rsid w:val="007C095F"/>
    <w:rsid w:val="007C0DC2"/>
    <w:rsid w:val="007C16C2"/>
    <w:rsid w:val="007C1A7A"/>
    <w:rsid w:val="007C1E04"/>
    <w:rsid w:val="007C23FF"/>
    <w:rsid w:val="007C2DD0"/>
    <w:rsid w:val="007C34AD"/>
    <w:rsid w:val="007C3E42"/>
    <w:rsid w:val="007C4451"/>
    <w:rsid w:val="007C6813"/>
    <w:rsid w:val="007C68DE"/>
    <w:rsid w:val="007C6A6F"/>
    <w:rsid w:val="007C6E7B"/>
    <w:rsid w:val="007C7221"/>
    <w:rsid w:val="007C7486"/>
    <w:rsid w:val="007D0030"/>
    <w:rsid w:val="007D00A4"/>
    <w:rsid w:val="007D13EC"/>
    <w:rsid w:val="007D271D"/>
    <w:rsid w:val="007D2A1E"/>
    <w:rsid w:val="007D393E"/>
    <w:rsid w:val="007D3E9F"/>
    <w:rsid w:val="007D6761"/>
    <w:rsid w:val="007D6F7D"/>
    <w:rsid w:val="007D7666"/>
    <w:rsid w:val="007E01EE"/>
    <w:rsid w:val="007E06FF"/>
    <w:rsid w:val="007E0EED"/>
    <w:rsid w:val="007E1A69"/>
    <w:rsid w:val="007E1CDB"/>
    <w:rsid w:val="007E20B6"/>
    <w:rsid w:val="007E2E2D"/>
    <w:rsid w:val="007E3137"/>
    <w:rsid w:val="007E38E2"/>
    <w:rsid w:val="007E461D"/>
    <w:rsid w:val="007E4F46"/>
    <w:rsid w:val="007E53B2"/>
    <w:rsid w:val="007E61D9"/>
    <w:rsid w:val="007F0260"/>
    <w:rsid w:val="007F0CFA"/>
    <w:rsid w:val="007F1A10"/>
    <w:rsid w:val="007F2BDD"/>
    <w:rsid w:val="007F2E08"/>
    <w:rsid w:val="007F2F02"/>
    <w:rsid w:val="007F3057"/>
    <w:rsid w:val="007F378C"/>
    <w:rsid w:val="007F37D7"/>
    <w:rsid w:val="007F39F5"/>
    <w:rsid w:val="007F4196"/>
    <w:rsid w:val="007F43E5"/>
    <w:rsid w:val="007F452C"/>
    <w:rsid w:val="007F4D06"/>
    <w:rsid w:val="007F6B41"/>
    <w:rsid w:val="007F6B79"/>
    <w:rsid w:val="007F71FD"/>
    <w:rsid w:val="007F7264"/>
    <w:rsid w:val="0080064E"/>
    <w:rsid w:val="0080087C"/>
    <w:rsid w:val="008009C4"/>
    <w:rsid w:val="00800B3A"/>
    <w:rsid w:val="00800EF6"/>
    <w:rsid w:val="00801475"/>
    <w:rsid w:val="00801BB8"/>
    <w:rsid w:val="00802147"/>
    <w:rsid w:val="008028A4"/>
    <w:rsid w:val="00803204"/>
    <w:rsid w:val="00803FC0"/>
    <w:rsid w:val="008041D6"/>
    <w:rsid w:val="0080586E"/>
    <w:rsid w:val="00805F1C"/>
    <w:rsid w:val="0080699C"/>
    <w:rsid w:val="00806EB1"/>
    <w:rsid w:val="008070BF"/>
    <w:rsid w:val="00810B85"/>
    <w:rsid w:val="00813245"/>
    <w:rsid w:val="00813F67"/>
    <w:rsid w:val="00813FF0"/>
    <w:rsid w:val="00814992"/>
    <w:rsid w:val="00814A93"/>
    <w:rsid w:val="00814E2F"/>
    <w:rsid w:val="00815677"/>
    <w:rsid w:val="00815810"/>
    <w:rsid w:val="008158CC"/>
    <w:rsid w:val="00815A66"/>
    <w:rsid w:val="00815B6A"/>
    <w:rsid w:val="00815DC4"/>
    <w:rsid w:val="008162DC"/>
    <w:rsid w:val="008162E8"/>
    <w:rsid w:val="0081722C"/>
    <w:rsid w:val="00817515"/>
    <w:rsid w:val="00817B31"/>
    <w:rsid w:val="00817B95"/>
    <w:rsid w:val="0082016E"/>
    <w:rsid w:val="00820864"/>
    <w:rsid w:val="00820940"/>
    <w:rsid w:val="00821040"/>
    <w:rsid w:val="00821EA9"/>
    <w:rsid w:val="00822F31"/>
    <w:rsid w:val="00822FCC"/>
    <w:rsid w:val="008237A6"/>
    <w:rsid w:val="00823A31"/>
    <w:rsid w:val="0082408F"/>
    <w:rsid w:val="00824B7E"/>
    <w:rsid w:val="00825530"/>
    <w:rsid w:val="0082673A"/>
    <w:rsid w:val="00826D10"/>
    <w:rsid w:val="00826FD9"/>
    <w:rsid w:val="008272CD"/>
    <w:rsid w:val="00830E32"/>
    <w:rsid w:val="008314F9"/>
    <w:rsid w:val="008315C1"/>
    <w:rsid w:val="008318D8"/>
    <w:rsid w:val="00832828"/>
    <w:rsid w:val="00832F45"/>
    <w:rsid w:val="00833437"/>
    <w:rsid w:val="00833E58"/>
    <w:rsid w:val="0083482F"/>
    <w:rsid w:val="00834DF0"/>
    <w:rsid w:val="00836418"/>
    <w:rsid w:val="0083766F"/>
    <w:rsid w:val="0083797F"/>
    <w:rsid w:val="00840DE0"/>
    <w:rsid w:val="00841BDC"/>
    <w:rsid w:val="0084249A"/>
    <w:rsid w:val="008448B7"/>
    <w:rsid w:val="00844B2B"/>
    <w:rsid w:val="00845103"/>
    <w:rsid w:val="0084539E"/>
    <w:rsid w:val="00845708"/>
    <w:rsid w:val="00845AD9"/>
    <w:rsid w:val="00845E6E"/>
    <w:rsid w:val="00845F01"/>
    <w:rsid w:val="00846D6D"/>
    <w:rsid w:val="00847F2D"/>
    <w:rsid w:val="008501CE"/>
    <w:rsid w:val="00850C18"/>
    <w:rsid w:val="00850D41"/>
    <w:rsid w:val="00851089"/>
    <w:rsid w:val="00852270"/>
    <w:rsid w:val="00853564"/>
    <w:rsid w:val="00853BA1"/>
    <w:rsid w:val="008556AD"/>
    <w:rsid w:val="00855B2F"/>
    <w:rsid w:val="0085670A"/>
    <w:rsid w:val="00856F2C"/>
    <w:rsid w:val="0085718E"/>
    <w:rsid w:val="00857415"/>
    <w:rsid w:val="00861CC9"/>
    <w:rsid w:val="00861E7F"/>
    <w:rsid w:val="0086305F"/>
    <w:rsid w:val="008630F7"/>
    <w:rsid w:val="00863163"/>
    <w:rsid w:val="00863378"/>
    <w:rsid w:val="008634BC"/>
    <w:rsid w:val="0086354A"/>
    <w:rsid w:val="00863AA8"/>
    <w:rsid w:val="00863D78"/>
    <w:rsid w:val="00863F25"/>
    <w:rsid w:val="00864153"/>
    <w:rsid w:val="008641E4"/>
    <w:rsid w:val="008646F8"/>
    <w:rsid w:val="00864812"/>
    <w:rsid w:val="00864D68"/>
    <w:rsid w:val="008669AD"/>
    <w:rsid w:val="00866A8F"/>
    <w:rsid w:val="00866EC7"/>
    <w:rsid w:val="00867C84"/>
    <w:rsid w:val="00867FB4"/>
    <w:rsid w:val="0087096D"/>
    <w:rsid w:val="00870A82"/>
    <w:rsid w:val="00870E87"/>
    <w:rsid w:val="00871F97"/>
    <w:rsid w:val="00872415"/>
    <w:rsid w:val="0087540B"/>
    <w:rsid w:val="008754E1"/>
    <w:rsid w:val="008768CA"/>
    <w:rsid w:val="0087715A"/>
    <w:rsid w:val="00877BFA"/>
    <w:rsid w:val="00877EF9"/>
    <w:rsid w:val="0088048A"/>
    <w:rsid w:val="00880559"/>
    <w:rsid w:val="00880772"/>
    <w:rsid w:val="0088087A"/>
    <w:rsid w:val="0088122E"/>
    <w:rsid w:val="00881951"/>
    <w:rsid w:val="00881ABF"/>
    <w:rsid w:val="0088299B"/>
    <w:rsid w:val="00884C05"/>
    <w:rsid w:val="0088609F"/>
    <w:rsid w:val="0088614D"/>
    <w:rsid w:val="00886894"/>
    <w:rsid w:val="0089063E"/>
    <w:rsid w:val="00890758"/>
    <w:rsid w:val="00891DFA"/>
    <w:rsid w:val="0089243F"/>
    <w:rsid w:val="0089265A"/>
    <w:rsid w:val="008927C9"/>
    <w:rsid w:val="00893227"/>
    <w:rsid w:val="0089390B"/>
    <w:rsid w:val="00893C20"/>
    <w:rsid w:val="008951E0"/>
    <w:rsid w:val="008957E5"/>
    <w:rsid w:val="00895E03"/>
    <w:rsid w:val="00895FC9"/>
    <w:rsid w:val="00896468"/>
    <w:rsid w:val="00897036"/>
    <w:rsid w:val="008A0D56"/>
    <w:rsid w:val="008A0E7F"/>
    <w:rsid w:val="008A19CD"/>
    <w:rsid w:val="008A1B4B"/>
    <w:rsid w:val="008A2C7E"/>
    <w:rsid w:val="008A3641"/>
    <w:rsid w:val="008A3E0C"/>
    <w:rsid w:val="008A4656"/>
    <w:rsid w:val="008A48D8"/>
    <w:rsid w:val="008A4BAB"/>
    <w:rsid w:val="008A4C93"/>
    <w:rsid w:val="008A4FCD"/>
    <w:rsid w:val="008A50D3"/>
    <w:rsid w:val="008A5ACD"/>
    <w:rsid w:val="008A636F"/>
    <w:rsid w:val="008A6409"/>
    <w:rsid w:val="008A7159"/>
    <w:rsid w:val="008A7EB9"/>
    <w:rsid w:val="008A7FC6"/>
    <w:rsid w:val="008B07FD"/>
    <w:rsid w:val="008B1106"/>
    <w:rsid w:val="008B1F42"/>
    <w:rsid w:val="008B25A4"/>
    <w:rsid w:val="008B25C9"/>
    <w:rsid w:val="008B2ABE"/>
    <w:rsid w:val="008B2D24"/>
    <w:rsid w:val="008B2D6B"/>
    <w:rsid w:val="008B475C"/>
    <w:rsid w:val="008B4BB4"/>
    <w:rsid w:val="008B5306"/>
    <w:rsid w:val="008B5389"/>
    <w:rsid w:val="008B6AAD"/>
    <w:rsid w:val="008B6E57"/>
    <w:rsid w:val="008B6EE4"/>
    <w:rsid w:val="008B78F7"/>
    <w:rsid w:val="008B7FEE"/>
    <w:rsid w:val="008C08B2"/>
    <w:rsid w:val="008C16FB"/>
    <w:rsid w:val="008C1EE4"/>
    <w:rsid w:val="008C24DC"/>
    <w:rsid w:val="008C2A6D"/>
    <w:rsid w:val="008C2BB2"/>
    <w:rsid w:val="008C2E2A"/>
    <w:rsid w:val="008C3057"/>
    <w:rsid w:val="008C36D2"/>
    <w:rsid w:val="008C4906"/>
    <w:rsid w:val="008C4F0A"/>
    <w:rsid w:val="008C5258"/>
    <w:rsid w:val="008C60F6"/>
    <w:rsid w:val="008C63F9"/>
    <w:rsid w:val="008C6A8F"/>
    <w:rsid w:val="008C74AF"/>
    <w:rsid w:val="008C79D3"/>
    <w:rsid w:val="008D015D"/>
    <w:rsid w:val="008D0453"/>
    <w:rsid w:val="008D1553"/>
    <w:rsid w:val="008D19BE"/>
    <w:rsid w:val="008D1E7A"/>
    <w:rsid w:val="008D27E3"/>
    <w:rsid w:val="008D2BDA"/>
    <w:rsid w:val="008D2E4D"/>
    <w:rsid w:val="008D3902"/>
    <w:rsid w:val="008D42CA"/>
    <w:rsid w:val="008D4BC2"/>
    <w:rsid w:val="008D55D4"/>
    <w:rsid w:val="008D5633"/>
    <w:rsid w:val="008D5B3B"/>
    <w:rsid w:val="008D62EA"/>
    <w:rsid w:val="008D62F2"/>
    <w:rsid w:val="008D63A9"/>
    <w:rsid w:val="008D65CD"/>
    <w:rsid w:val="008D706A"/>
    <w:rsid w:val="008D7434"/>
    <w:rsid w:val="008D74C1"/>
    <w:rsid w:val="008E07E0"/>
    <w:rsid w:val="008E1237"/>
    <w:rsid w:val="008E165B"/>
    <w:rsid w:val="008E16CB"/>
    <w:rsid w:val="008E1F3A"/>
    <w:rsid w:val="008E217C"/>
    <w:rsid w:val="008E2B28"/>
    <w:rsid w:val="008E42CC"/>
    <w:rsid w:val="008F0731"/>
    <w:rsid w:val="008F1B86"/>
    <w:rsid w:val="008F2542"/>
    <w:rsid w:val="008F2E9A"/>
    <w:rsid w:val="008F3045"/>
    <w:rsid w:val="008F396F"/>
    <w:rsid w:val="008F3DCD"/>
    <w:rsid w:val="008F3DF9"/>
    <w:rsid w:val="008F414C"/>
    <w:rsid w:val="008F43D1"/>
    <w:rsid w:val="008F4D91"/>
    <w:rsid w:val="008F5199"/>
    <w:rsid w:val="008F5395"/>
    <w:rsid w:val="008F6668"/>
    <w:rsid w:val="008F7B5B"/>
    <w:rsid w:val="00900BA6"/>
    <w:rsid w:val="009010B7"/>
    <w:rsid w:val="009012FE"/>
    <w:rsid w:val="009013D9"/>
    <w:rsid w:val="0090271F"/>
    <w:rsid w:val="00902B42"/>
    <w:rsid w:val="00902B7D"/>
    <w:rsid w:val="00902DB9"/>
    <w:rsid w:val="00903251"/>
    <w:rsid w:val="009034B2"/>
    <w:rsid w:val="00903555"/>
    <w:rsid w:val="00903C14"/>
    <w:rsid w:val="00903C4F"/>
    <w:rsid w:val="00904424"/>
    <w:rsid w:val="0090463E"/>
    <w:rsid w:val="0090466A"/>
    <w:rsid w:val="00905C76"/>
    <w:rsid w:val="00906303"/>
    <w:rsid w:val="00906394"/>
    <w:rsid w:val="0090657B"/>
    <w:rsid w:val="00906C38"/>
    <w:rsid w:val="009075EF"/>
    <w:rsid w:val="009100BA"/>
    <w:rsid w:val="0091063F"/>
    <w:rsid w:val="0091191B"/>
    <w:rsid w:val="009119B8"/>
    <w:rsid w:val="00913982"/>
    <w:rsid w:val="00913A35"/>
    <w:rsid w:val="0091468C"/>
    <w:rsid w:val="00915EB0"/>
    <w:rsid w:val="0091698B"/>
    <w:rsid w:val="00916A65"/>
    <w:rsid w:val="00917664"/>
    <w:rsid w:val="00917B1C"/>
    <w:rsid w:val="009202B1"/>
    <w:rsid w:val="00920A3C"/>
    <w:rsid w:val="00921F91"/>
    <w:rsid w:val="0092291E"/>
    <w:rsid w:val="00922D5D"/>
    <w:rsid w:val="00923655"/>
    <w:rsid w:val="009253A1"/>
    <w:rsid w:val="0092558E"/>
    <w:rsid w:val="00926ED4"/>
    <w:rsid w:val="00927C70"/>
    <w:rsid w:val="009301A2"/>
    <w:rsid w:val="00931121"/>
    <w:rsid w:val="00931D7A"/>
    <w:rsid w:val="00931EF3"/>
    <w:rsid w:val="0093215C"/>
    <w:rsid w:val="00932A5D"/>
    <w:rsid w:val="00932C68"/>
    <w:rsid w:val="00933254"/>
    <w:rsid w:val="00933EEB"/>
    <w:rsid w:val="009342CD"/>
    <w:rsid w:val="009345A3"/>
    <w:rsid w:val="00935691"/>
    <w:rsid w:val="00935C22"/>
    <w:rsid w:val="00935DE7"/>
    <w:rsid w:val="00936071"/>
    <w:rsid w:val="009364D0"/>
    <w:rsid w:val="0093723D"/>
    <w:rsid w:val="009376CD"/>
    <w:rsid w:val="00940212"/>
    <w:rsid w:val="00940A4D"/>
    <w:rsid w:val="00940FDA"/>
    <w:rsid w:val="009412C5"/>
    <w:rsid w:val="00941565"/>
    <w:rsid w:val="00941A0C"/>
    <w:rsid w:val="00942090"/>
    <w:rsid w:val="00942604"/>
    <w:rsid w:val="0094278B"/>
    <w:rsid w:val="00942C79"/>
    <w:rsid w:val="00942EC2"/>
    <w:rsid w:val="00943161"/>
    <w:rsid w:val="0094368B"/>
    <w:rsid w:val="00943708"/>
    <w:rsid w:val="00943926"/>
    <w:rsid w:val="00944816"/>
    <w:rsid w:val="00945E6A"/>
    <w:rsid w:val="009461E4"/>
    <w:rsid w:val="009472D6"/>
    <w:rsid w:val="0095027B"/>
    <w:rsid w:val="009504B8"/>
    <w:rsid w:val="009505C5"/>
    <w:rsid w:val="00950BDD"/>
    <w:rsid w:val="00951543"/>
    <w:rsid w:val="0095187F"/>
    <w:rsid w:val="009527D3"/>
    <w:rsid w:val="00953158"/>
    <w:rsid w:val="0095322D"/>
    <w:rsid w:val="0095399C"/>
    <w:rsid w:val="0095408A"/>
    <w:rsid w:val="00954207"/>
    <w:rsid w:val="0095461D"/>
    <w:rsid w:val="00954845"/>
    <w:rsid w:val="00955653"/>
    <w:rsid w:val="00955BA9"/>
    <w:rsid w:val="00955CDE"/>
    <w:rsid w:val="00955D12"/>
    <w:rsid w:val="00955E70"/>
    <w:rsid w:val="00956230"/>
    <w:rsid w:val="009563AF"/>
    <w:rsid w:val="00956527"/>
    <w:rsid w:val="00956A9D"/>
    <w:rsid w:val="00956EA1"/>
    <w:rsid w:val="00957A12"/>
    <w:rsid w:val="00957AE6"/>
    <w:rsid w:val="00957ED5"/>
    <w:rsid w:val="00960925"/>
    <w:rsid w:val="0096163E"/>
    <w:rsid w:val="00961B32"/>
    <w:rsid w:val="00961DCF"/>
    <w:rsid w:val="00961ED3"/>
    <w:rsid w:val="00962509"/>
    <w:rsid w:val="00962EF1"/>
    <w:rsid w:val="00962F52"/>
    <w:rsid w:val="00963B19"/>
    <w:rsid w:val="00963C33"/>
    <w:rsid w:val="00963DE9"/>
    <w:rsid w:val="00963E89"/>
    <w:rsid w:val="009649A9"/>
    <w:rsid w:val="00964F87"/>
    <w:rsid w:val="009655E4"/>
    <w:rsid w:val="009669C6"/>
    <w:rsid w:val="009670ED"/>
    <w:rsid w:val="00967AEC"/>
    <w:rsid w:val="00967F3A"/>
    <w:rsid w:val="00970B4E"/>
    <w:rsid w:val="00970C48"/>
    <w:rsid w:val="00970CD6"/>
    <w:rsid w:val="00970DA2"/>
    <w:rsid w:val="00970DB3"/>
    <w:rsid w:val="00971056"/>
    <w:rsid w:val="009717F9"/>
    <w:rsid w:val="009722D3"/>
    <w:rsid w:val="00972BA2"/>
    <w:rsid w:val="00972CA4"/>
    <w:rsid w:val="009747A8"/>
    <w:rsid w:val="00974976"/>
    <w:rsid w:val="00974BB0"/>
    <w:rsid w:val="00974F6B"/>
    <w:rsid w:val="00975280"/>
    <w:rsid w:val="009754A1"/>
    <w:rsid w:val="00975BCD"/>
    <w:rsid w:val="0097695E"/>
    <w:rsid w:val="00976A1D"/>
    <w:rsid w:val="00977F42"/>
    <w:rsid w:val="009807CA"/>
    <w:rsid w:val="00980E4E"/>
    <w:rsid w:val="00981075"/>
    <w:rsid w:val="0098142E"/>
    <w:rsid w:val="009814E1"/>
    <w:rsid w:val="00982042"/>
    <w:rsid w:val="00982E02"/>
    <w:rsid w:val="0098364A"/>
    <w:rsid w:val="00983AB0"/>
    <w:rsid w:val="009843B5"/>
    <w:rsid w:val="00984767"/>
    <w:rsid w:val="009849DF"/>
    <w:rsid w:val="00985109"/>
    <w:rsid w:val="009860CB"/>
    <w:rsid w:val="009863E1"/>
    <w:rsid w:val="00986816"/>
    <w:rsid w:val="00986AC5"/>
    <w:rsid w:val="00986F15"/>
    <w:rsid w:val="00987355"/>
    <w:rsid w:val="009873F6"/>
    <w:rsid w:val="0098778F"/>
    <w:rsid w:val="00987870"/>
    <w:rsid w:val="009879BF"/>
    <w:rsid w:val="00990185"/>
    <w:rsid w:val="0099044F"/>
    <w:rsid w:val="00990CA4"/>
    <w:rsid w:val="00990E53"/>
    <w:rsid w:val="00991567"/>
    <w:rsid w:val="009926BB"/>
    <w:rsid w:val="00992DC3"/>
    <w:rsid w:val="00993707"/>
    <w:rsid w:val="009942FB"/>
    <w:rsid w:val="00995068"/>
    <w:rsid w:val="00995267"/>
    <w:rsid w:val="00996E40"/>
    <w:rsid w:val="009973EC"/>
    <w:rsid w:val="009978F5"/>
    <w:rsid w:val="009978FB"/>
    <w:rsid w:val="009A0417"/>
    <w:rsid w:val="009A0A41"/>
    <w:rsid w:val="009A0AF3"/>
    <w:rsid w:val="009A0CD9"/>
    <w:rsid w:val="009A155B"/>
    <w:rsid w:val="009A15DA"/>
    <w:rsid w:val="009A1927"/>
    <w:rsid w:val="009A1999"/>
    <w:rsid w:val="009A1DFF"/>
    <w:rsid w:val="009A2228"/>
    <w:rsid w:val="009A22F2"/>
    <w:rsid w:val="009A335F"/>
    <w:rsid w:val="009A3B7B"/>
    <w:rsid w:val="009A544B"/>
    <w:rsid w:val="009A59D7"/>
    <w:rsid w:val="009A6707"/>
    <w:rsid w:val="009A7079"/>
    <w:rsid w:val="009A7755"/>
    <w:rsid w:val="009B0520"/>
    <w:rsid w:val="009B07CD"/>
    <w:rsid w:val="009B1C24"/>
    <w:rsid w:val="009B22FA"/>
    <w:rsid w:val="009B391B"/>
    <w:rsid w:val="009B48B9"/>
    <w:rsid w:val="009B4AEE"/>
    <w:rsid w:val="009B5008"/>
    <w:rsid w:val="009B55B1"/>
    <w:rsid w:val="009B5A15"/>
    <w:rsid w:val="009B5AC3"/>
    <w:rsid w:val="009B67AD"/>
    <w:rsid w:val="009B6AB5"/>
    <w:rsid w:val="009B6DA8"/>
    <w:rsid w:val="009B75B7"/>
    <w:rsid w:val="009C0491"/>
    <w:rsid w:val="009C19E9"/>
    <w:rsid w:val="009C2B8B"/>
    <w:rsid w:val="009C2D88"/>
    <w:rsid w:val="009C2F99"/>
    <w:rsid w:val="009C3200"/>
    <w:rsid w:val="009C534B"/>
    <w:rsid w:val="009C6CDF"/>
    <w:rsid w:val="009C6F8E"/>
    <w:rsid w:val="009C7252"/>
    <w:rsid w:val="009C7ED4"/>
    <w:rsid w:val="009C7F3C"/>
    <w:rsid w:val="009D0323"/>
    <w:rsid w:val="009D0F3B"/>
    <w:rsid w:val="009D2093"/>
    <w:rsid w:val="009D259F"/>
    <w:rsid w:val="009D2642"/>
    <w:rsid w:val="009D48BD"/>
    <w:rsid w:val="009D65F3"/>
    <w:rsid w:val="009D6AB6"/>
    <w:rsid w:val="009D74A6"/>
    <w:rsid w:val="009D7720"/>
    <w:rsid w:val="009D7DF7"/>
    <w:rsid w:val="009E0012"/>
    <w:rsid w:val="009E026E"/>
    <w:rsid w:val="009E02E1"/>
    <w:rsid w:val="009E049F"/>
    <w:rsid w:val="009E0569"/>
    <w:rsid w:val="009E140D"/>
    <w:rsid w:val="009E14B8"/>
    <w:rsid w:val="009E1906"/>
    <w:rsid w:val="009E36C0"/>
    <w:rsid w:val="009E3C08"/>
    <w:rsid w:val="009E56A8"/>
    <w:rsid w:val="009E5DB5"/>
    <w:rsid w:val="009E681D"/>
    <w:rsid w:val="009E75FB"/>
    <w:rsid w:val="009F025A"/>
    <w:rsid w:val="009F0901"/>
    <w:rsid w:val="009F20D7"/>
    <w:rsid w:val="009F216D"/>
    <w:rsid w:val="009F289B"/>
    <w:rsid w:val="009F33E8"/>
    <w:rsid w:val="009F3678"/>
    <w:rsid w:val="009F4262"/>
    <w:rsid w:val="009F46F8"/>
    <w:rsid w:val="009F5C48"/>
    <w:rsid w:val="009F6CD8"/>
    <w:rsid w:val="009F7D99"/>
    <w:rsid w:val="00A009BE"/>
    <w:rsid w:val="00A009C7"/>
    <w:rsid w:val="00A012F1"/>
    <w:rsid w:val="00A01556"/>
    <w:rsid w:val="00A01B62"/>
    <w:rsid w:val="00A01C6D"/>
    <w:rsid w:val="00A022A2"/>
    <w:rsid w:val="00A02953"/>
    <w:rsid w:val="00A032D8"/>
    <w:rsid w:val="00A036A5"/>
    <w:rsid w:val="00A03B69"/>
    <w:rsid w:val="00A03D35"/>
    <w:rsid w:val="00A0436C"/>
    <w:rsid w:val="00A04A73"/>
    <w:rsid w:val="00A050C5"/>
    <w:rsid w:val="00A05B7C"/>
    <w:rsid w:val="00A0753D"/>
    <w:rsid w:val="00A07953"/>
    <w:rsid w:val="00A07B62"/>
    <w:rsid w:val="00A07D0D"/>
    <w:rsid w:val="00A10F02"/>
    <w:rsid w:val="00A1236F"/>
    <w:rsid w:val="00A12837"/>
    <w:rsid w:val="00A128DD"/>
    <w:rsid w:val="00A12F3F"/>
    <w:rsid w:val="00A13F1E"/>
    <w:rsid w:val="00A143BC"/>
    <w:rsid w:val="00A144BE"/>
    <w:rsid w:val="00A14A48"/>
    <w:rsid w:val="00A14B76"/>
    <w:rsid w:val="00A14EE7"/>
    <w:rsid w:val="00A14F20"/>
    <w:rsid w:val="00A15A81"/>
    <w:rsid w:val="00A16BB6"/>
    <w:rsid w:val="00A1722E"/>
    <w:rsid w:val="00A172C3"/>
    <w:rsid w:val="00A175EB"/>
    <w:rsid w:val="00A204CA"/>
    <w:rsid w:val="00A209D6"/>
    <w:rsid w:val="00A21110"/>
    <w:rsid w:val="00A215DB"/>
    <w:rsid w:val="00A21D0B"/>
    <w:rsid w:val="00A238B0"/>
    <w:rsid w:val="00A2400B"/>
    <w:rsid w:val="00A2409C"/>
    <w:rsid w:val="00A2589B"/>
    <w:rsid w:val="00A25C3D"/>
    <w:rsid w:val="00A27836"/>
    <w:rsid w:val="00A30E50"/>
    <w:rsid w:val="00A31622"/>
    <w:rsid w:val="00A31D84"/>
    <w:rsid w:val="00A32458"/>
    <w:rsid w:val="00A33929"/>
    <w:rsid w:val="00A33EE2"/>
    <w:rsid w:val="00A341B2"/>
    <w:rsid w:val="00A35ABB"/>
    <w:rsid w:val="00A35E08"/>
    <w:rsid w:val="00A362EE"/>
    <w:rsid w:val="00A37763"/>
    <w:rsid w:val="00A37DE7"/>
    <w:rsid w:val="00A405D1"/>
    <w:rsid w:val="00A41480"/>
    <w:rsid w:val="00A42BEF"/>
    <w:rsid w:val="00A43998"/>
    <w:rsid w:val="00A44009"/>
    <w:rsid w:val="00A446F5"/>
    <w:rsid w:val="00A44948"/>
    <w:rsid w:val="00A4543A"/>
    <w:rsid w:val="00A46379"/>
    <w:rsid w:val="00A47001"/>
    <w:rsid w:val="00A47725"/>
    <w:rsid w:val="00A505EB"/>
    <w:rsid w:val="00A50C22"/>
    <w:rsid w:val="00A51151"/>
    <w:rsid w:val="00A51379"/>
    <w:rsid w:val="00A51E8F"/>
    <w:rsid w:val="00A52B25"/>
    <w:rsid w:val="00A53563"/>
    <w:rsid w:val="00A5356D"/>
    <w:rsid w:val="00A53724"/>
    <w:rsid w:val="00A5419E"/>
    <w:rsid w:val="00A545E4"/>
    <w:rsid w:val="00A54B2B"/>
    <w:rsid w:val="00A554D1"/>
    <w:rsid w:val="00A5587B"/>
    <w:rsid w:val="00A55995"/>
    <w:rsid w:val="00A56994"/>
    <w:rsid w:val="00A57159"/>
    <w:rsid w:val="00A571F6"/>
    <w:rsid w:val="00A57E85"/>
    <w:rsid w:val="00A60297"/>
    <w:rsid w:val="00A607FF"/>
    <w:rsid w:val="00A60EC2"/>
    <w:rsid w:val="00A612FA"/>
    <w:rsid w:val="00A61561"/>
    <w:rsid w:val="00A61E30"/>
    <w:rsid w:val="00A62367"/>
    <w:rsid w:val="00A63C49"/>
    <w:rsid w:val="00A6461E"/>
    <w:rsid w:val="00A64EFE"/>
    <w:rsid w:val="00A64FEB"/>
    <w:rsid w:val="00A6536F"/>
    <w:rsid w:val="00A6571C"/>
    <w:rsid w:val="00A65733"/>
    <w:rsid w:val="00A658AC"/>
    <w:rsid w:val="00A65B60"/>
    <w:rsid w:val="00A65D04"/>
    <w:rsid w:val="00A6650A"/>
    <w:rsid w:val="00A66645"/>
    <w:rsid w:val="00A66923"/>
    <w:rsid w:val="00A66DF3"/>
    <w:rsid w:val="00A66F6F"/>
    <w:rsid w:val="00A70691"/>
    <w:rsid w:val="00A72470"/>
    <w:rsid w:val="00A725F7"/>
    <w:rsid w:val="00A7315B"/>
    <w:rsid w:val="00A742C7"/>
    <w:rsid w:val="00A74569"/>
    <w:rsid w:val="00A74DE0"/>
    <w:rsid w:val="00A75790"/>
    <w:rsid w:val="00A75D10"/>
    <w:rsid w:val="00A75D52"/>
    <w:rsid w:val="00A7634D"/>
    <w:rsid w:val="00A76952"/>
    <w:rsid w:val="00A76A06"/>
    <w:rsid w:val="00A76E71"/>
    <w:rsid w:val="00A81349"/>
    <w:rsid w:val="00A81B3F"/>
    <w:rsid w:val="00A822F9"/>
    <w:rsid w:val="00A82346"/>
    <w:rsid w:val="00A832E6"/>
    <w:rsid w:val="00A833FD"/>
    <w:rsid w:val="00A850E6"/>
    <w:rsid w:val="00A8569F"/>
    <w:rsid w:val="00A85FFA"/>
    <w:rsid w:val="00A8663E"/>
    <w:rsid w:val="00A901A7"/>
    <w:rsid w:val="00A904F2"/>
    <w:rsid w:val="00A90B9E"/>
    <w:rsid w:val="00A91326"/>
    <w:rsid w:val="00A91761"/>
    <w:rsid w:val="00A91851"/>
    <w:rsid w:val="00A91979"/>
    <w:rsid w:val="00A92B0E"/>
    <w:rsid w:val="00A92CF5"/>
    <w:rsid w:val="00A92E0F"/>
    <w:rsid w:val="00A92E8A"/>
    <w:rsid w:val="00A93CC5"/>
    <w:rsid w:val="00A94E73"/>
    <w:rsid w:val="00A95100"/>
    <w:rsid w:val="00A9524E"/>
    <w:rsid w:val="00A953ED"/>
    <w:rsid w:val="00A9671C"/>
    <w:rsid w:val="00A97FA1"/>
    <w:rsid w:val="00AA01CB"/>
    <w:rsid w:val="00AA03BA"/>
    <w:rsid w:val="00AA07D0"/>
    <w:rsid w:val="00AA12F5"/>
    <w:rsid w:val="00AA1553"/>
    <w:rsid w:val="00AA1707"/>
    <w:rsid w:val="00AA185D"/>
    <w:rsid w:val="00AA1A39"/>
    <w:rsid w:val="00AA2318"/>
    <w:rsid w:val="00AA3473"/>
    <w:rsid w:val="00AA3D1C"/>
    <w:rsid w:val="00AA3FC0"/>
    <w:rsid w:val="00AA47A3"/>
    <w:rsid w:val="00AA5931"/>
    <w:rsid w:val="00AA62E6"/>
    <w:rsid w:val="00AA7BD9"/>
    <w:rsid w:val="00AB18B2"/>
    <w:rsid w:val="00AB18E6"/>
    <w:rsid w:val="00AB1A3D"/>
    <w:rsid w:val="00AB3A62"/>
    <w:rsid w:val="00AB4817"/>
    <w:rsid w:val="00AB50AF"/>
    <w:rsid w:val="00AB7C7A"/>
    <w:rsid w:val="00AB7F12"/>
    <w:rsid w:val="00AC11B2"/>
    <w:rsid w:val="00AC135E"/>
    <w:rsid w:val="00AC2415"/>
    <w:rsid w:val="00AC2900"/>
    <w:rsid w:val="00AC2A42"/>
    <w:rsid w:val="00AC2C7B"/>
    <w:rsid w:val="00AC4199"/>
    <w:rsid w:val="00AC425F"/>
    <w:rsid w:val="00AC438C"/>
    <w:rsid w:val="00AC4653"/>
    <w:rsid w:val="00AC4695"/>
    <w:rsid w:val="00AC48E0"/>
    <w:rsid w:val="00AC5865"/>
    <w:rsid w:val="00AC6426"/>
    <w:rsid w:val="00AC6E3E"/>
    <w:rsid w:val="00AC73A5"/>
    <w:rsid w:val="00AC7849"/>
    <w:rsid w:val="00AC7A0B"/>
    <w:rsid w:val="00AC7AFC"/>
    <w:rsid w:val="00AC7B54"/>
    <w:rsid w:val="00AC7BA3"/>
    <w:rsid w:val="00AD021F"/>
    <w:rsid w:val="00AD0D4A"/>
    <w:rsid w:val="00AD1126"/>
    <w:rsid w:val="00AD1236"/>
    <w:rsid w:val="00AD4693"/>
    <w:rsid w:val="00AD472B"/>
    <w:rsid w:val="00AD5073"/>
    <w:rsid w:val="00AD56B0"/>
    <w:rsid w:val="00AD6F8B"/>
    <w:rsid w:val="00AD70CE"/>
    <w:rsid w:val="00AD7141"/>
    <w:rsid w:val="00AD7788"/>
    <w:rsid w:val="00AD7EF9"/>
    <w:rsid w:val="00AD7F59"/>
    <w:rsid w:val="00AE02C5"/>
    <w:rsid w:val="00AE0D7D"/>
    <w:rsid w:val="00AE0DE1"/>
    <w:rsid w:val="00AE1B07"/>
    <w:rsid w:val="00AE1B30"/>
    <w:rsid w:val="00AE1C9F"/>
    <w:rsid w:val="00AE2BB1"/>
    <w:rsid w:val="00AE2F00"/>
    <w:rsid w:val="00AE40A1"/>
    <w:rsid w:val="00AE48A2"/>
    <w:rsid w:val="00AE52CD"/>
    <w:rsid w:val="00AE576D"/>
    <w:rsid w:val="00AE5C82"/>
    <w:rsid w:val="00AE5EB2"/>
    <w:rsid w:val="00AE61D6"/>
    <w:rsid w:val="00AE74BD"/>
    <w:rsid w:val="00AE7F83"/>
    <w:rsid w:val="00AE7FBE"/>
    <w:rsid w:val="00AF0E8F"/>
    <w:rsid w:val="00AF11CD"/>
    <w:rsid w:val="00AF156F"/>
    <w:rsid w:val="00AF1A22"/>
    <w:rsid w:val="00AF2454"/>
    <w:rsid w:val="00AF2874"/>
    <w:rsid w:val="00AF28E2"/>
    <w:rsid w:val="00AF2AEE"/>
    <w:rsid w:val="00AF3814"/>
    <w:rsid w:val="00AF4203"/>
    <w:rsid w:val="00AF629B"/>
    <w:rsid w:val="00AF65D5"/>
    <w:rsid w:val="00AF6D66"/>
    <w:rsid w:val="00AF7007"/>
    <w:rsid w:val="00AF77CF"/>
    <w:rsid w:val="00B0050D"/>
    <w:rsid w:val="00B00CB7"/>
    <w:rsid w:val="00B00D5F"/>
    <w:rsid w:val="00B01140"/>
    <w:rsid w:val="00B01C0A"/>
    <w:rsid w:val="00B01FE7"/>
    <w:rsid w:val="00B04408"/>
    <w:rsid w:val="00B04BEB"/>
    <w:rsid w:val="00B05380"/>
    <w:rsid w:val="00B05962"/>
    <w:rsid w:val="00B06727"/>
    <w:rsid w:val="00B06AFC"/>
    <w:rsid w:val="00B06F2C"/>
    <w:rsid w:val="00B108B9"/>
    <w:rsid w:val="00B115E3"/>
    <w:rsid w:val="00B11E1C"/>
    <w:rsid w:val="00B123CA"/>
    <w:rsid w:val="00B12C50"/>
    <w:rsid w:val="00B12EBE"/>
    <w:rsid w:val="00B13399"/>
    <w:rsid w:val="00B1353A"/>
    <w:rsid w:val="00B13782"/>
    <w:rsid w:val="00B13CE8"/>
    <w:rsid w:val="00B13F9A"/>
    <w:rsid w:val="00B15449"/>
    <w:rsid w:val="00B157C1"/>
    <w:rsid w:val="00B16225"/>
    <w:rsid w:val="00B16C2F"/>
    <w:rsid w:val="00B205CE"/>
    <w:rsid w:val="00B218E3"/>
    <w:rsid w:val="00B220CC"/>
    <w:rsid w:val="00B22382"/>
    <w:rsid w:val="00B232CC"/>
    <w:rsid w:val="00B2347F"/>
    <w:rsid w:val="00B23485"/>
    <w:rsid w:val="00B2405C"/>
    <w:rsid w:val="00B2437D"/>
    <w:rsid w:val="00B247DD"/>
    <w:rsid w:val="00B25462"/>
    <w:rsid w:val="00B2589B"/>
    <w:rsid w:val="00B25A43"/>
    <w:rsid w:val="00B25AFB"/>
    <w:rsid w:val="00B25C8B"/>
    <w:rsid w:val="00B25D6A"/>
    <w:rsid w:val="00B25E5B"/>
    <w:rsid w:val="00B266FC"/>
    <w:rsid w:val="00B26A1D"/>
    <w:rsid w:val="00B26BD1"/>
    <w:rsid w:val="00B27303"/>
    <w:rsid w:val="00B276B8"/>
    <w:rsid w:val="00B27BA9"/>
    <w:rsid w:val="00B30563"/>
    <w:rsid w:val="00B30EF1"/>
    <w:rsid w:val="00B3127D"/>
    <w:rsid w:val="00B31F6E"/>
    <w:rsid w:val="00B325A2"/>
    <w:rsid w:val="00B328D9"/>
    <w:rsid w:val="00B33651"/>
    <w:rsid w:val="00B356CF"/>
    <w:rsid w:val="00B35C70"/>
    <w:rsid w:val="00B3613C"/>
    <w:rsid w:val="00B36690"/>
    <w:rsid w:val="00B36C5E"/>
    <w:rsid w:val="00B37487"/>
    <w:rsid w:val="00B37C1B"/>
    <w:rsid w:val="00B40AA5"/>
    <w:rsid w:val="00B40AE1"/>
    <w:rsid w:val="00B410B4"/>
    <w:rsid w:val="00B412AB"/>
    <w:rsid w:val="00B412C6"/>
    <w:rsid w:val="00B41E81"/>
    <w:rsid w:val="00B41FBA"/>
    <w:rsid w:val="00B42382"/>
    <w:rsid w:val="00B44044"/>
    <w:rsid w:val="00B45B37"/>
    <w:rsid w:val="00B45ED9"/>
    <w:rsid w:val="00B474C5"/>
    <w:rsid w:val="00B4757C"/>
    <w:rsid w:val="00B47FD1"/>
    <w:rsid w:val="00B50534"/>
    <w:rsid w:val="00B5080E"/>
    <w:rsid w:val="00B516BB"/>
    <w:rsid w:val="00B52BD7"/>
    <w:rsid w:val="00B52E13"/>
    <w:rsid w:val="00B5324B"/>
    <w:rsid w:val="00B54ED3"/>
    <w:rsid w:val="00B54F13"/>
    <w:rsid w:val="00B562E8"/>
    <w:rsid w:val="00B56AD6"/>
    <w:rsid w:val="00B56DF3"/>
    <w:rsid w:val="00B5756E"/>
    <w:rsid w:val="00B575C4"/>
    <w:rsid w:val="00B57C0C"/>
    <w:rsid w:val="00B6012D"/>
    <w:rsid w:val="00B60799"/>
    <w:rsid w:val="00B61077"/>
    <w:rsid w:val="00B61C75"/>
    <w:rsid w:val="00B62340"/>
    <w:rsid w:val="00B62413"/>
    <w:rsid w:val="00B62DE7"/>
    <w:rsid w:val="00B6363D"/>
    <w:rsid w:val="00B63ABB"/>
    <w:rsid w:val="00B63E70"/>
    <w:rsid w:val="00B64109"/>
    <w:rsid w:val="00B64DAB"/>
    <w:rsid w:val="00B64F5A"/>
    <w:rsid w:val="00B651C4"/>
    <w:rsid w:val="00B65AD3"/>
    <w:rsid w:val="00B67B34"/>
    <w:rsid w:val="00B700F0"/>
    <w:rsid w:val="00B70498"/>
    <w:rsid w:val="00B70C0F"/>
    <w:rsid w:val="00B70DDC"/>
    <w:rsid w:val="00B71D95"/>
    <w:rsid w:val="00B720DE"/>
    <w:rsid w:val="00B7240D"/>
    <w:rsid w:val="00B7503C"/>
    <w:rsid w:val="00B75107"/>
    <w:rsid w:val="00B75CE8"/>
    <w:rsid w:val="00B80138"/>
    <w:rsid w:val="00B808B6"/>
    <w:rsid w:val="00B80D71"/>
    <w:rsid w:val="00B80E63"/>
    <w:rsid w:val="00B815BB"/>
    <w:rsid w:val="00B81611"/>
    <w:rsid w:val="00B81CDE"/>
    <w:rsid w:val="00B81D20"/>
    <w:rsid w:val="00B81D94"/>
    <w:rsid w:val="00B81E7E"/>
    <w:rsid w:val="00B82089"/>
    <w:rsid w:val="00B823B6"/>
    <w:rsid w:val="00B83156"/>
    <w:rsid w:val="00B83918"/>
    <w:rsid w:val="00B83C3D"/>
    <w:rsid w:val="00B84B48"/>
    <w:rsid w:val="00B84DB2"/>
    <w:rsid w:val="00B851A6"/>
    <w:rsid w:val="00B87E83"/>
    <w:rsid w:val="00B90FC0"/>
    <w:rsid w:val="00B9199E"/>
    <w:rsid w:val="00B919D9"/>
    <w:rsid w:val="00B91CC9"/>
    <w:rsid w:val="00B9242F"/>
    <w:rsid w:val="00B9356D"/>
    <w:rsid w:val="00B9402D"/>
    <w:rsid w:val="00B9420E"/>
    <w:rsid w:val="00B944C8"/>
    <w:rsid w:val="00B95606"/>
    <w:rsid w:val="00B95821"/>
    <w:rsid w:val="00B95BF0"/>
    <w:rsid w:val="00B96E72"/>
    <w:rsid w:val="00B96F4D"/>
    <w:rsid w:val="00B96F8A"/>
    <w:rsid w:val="00B97987"/>
    <w:rsid w:val="00B97A7D"/>
    <w:rsid w:val="00B97E68"/>
    <w:rsid w:val="00BA072C"/>
    <w:rsid w:val="00BA10F0"/>
    <w:rsid w:val="00BA2386"/>
    <w:rsid w:val="00BA2C1F"/>
    <w:rsid w:val="00BA3708"/>
    <w:rsid w:val="00BA385C"/>
    <w:rsid w:val="00BA3DB3"/>
    <w:rsid w:val="00BA432C"/>
    <w:rsid w:val="00BA45A1"/>
    <w:rsid w:val="00BA6DF3"/>
    <w:rsid w:val="00BB07ED"/>
    <w:rsid w:val="00BB1594"/>
    <w:rsid w:val="00BB2031"/>
    <w:rsid w:val="00BB26B7"/>
    <w:rsid w:val="00BB32F0"/>
    <w:rsid w:val="00BB44D0"/>
    <w:rsid w:val="00BB58C1"/>
    <w:rsid w:val="00BB629A"/>
    <w:rsid w:val="00BB6909"/>
    <w:rsid w:val="00BB6E82"/>
    <w:rsid w:val="00BB6F04"/>
    <w:rsid w:val="00BB740B"/>
    <w:rsid w:val="00BB75C5"/>
    <w:rsid w:val="00BB7674"/>
    <w:rsid w:val="00BC014E"/>
    <w:rsid w:val="00BC094F"/>
    <w:rsid w:val="00BC0C0E"/>
    <w:rsid w:val="00BC14F0"/>
    <w:rsid w:val="00BC1E3E"/>
    <w:rsid w:val="00BC205C"/>
    <w:rsid w:val="00BC27B5"/>
    <w:rsid w:val="00BC2AF5"/>
    <w:rsid w:val="00BC316F"/>
    <w:rsid w:val="00BC3555"/>
    <w:rsid w:val="00BC3C00"/>
    <w:rsid w:val="00BC3EA6"/>
    <w:rsid w:val="00BC44CD"/>
    <w:rsid w:val="00BC4982"/>
    <w:rsid w:val="00BC5A38"/>
    <w:rsid w:val="00BC5E1A"/>
    <w:rsid w:val="00BC5F81"/>
    <w:rsid w:val="00BC6083"/>
    <w:rsid w:val="00BC771D"/>
    <w:rsid w:val="00BD04DF"/>
    <w:rsid w:val="00BD20BF"/>
    <w:rsid w:val="00BD3113"/>
    <w:rsid w:val="00BD36D1"/>
    <w:rsid w:val="00BD3903"/>
    <w:rsid w:val="00BD4021"/>
    <w:rsid w:val="00BD4ADB"/>
    <w:rsid w:val="00BD5CDF"/>
    <w:rsid w:val="00BD7F50"/>
    <w:rsid w:val="00BE02E8"/>
    <w:rsid w:val="00BE0EF4"/>
    <w:rsid w:val="00BE15CF"/>
    <w:rsid w:val="00BE2082"/>
    <w:rsid w:val="00BE2128"/>
    <w:rsid w:val="00BE3826"/>
    <w:rsid w:val="00BE38EF"/>
    <w:rsid w:val="00BE6CE8"/>
    <w:rsid w:val="00BE6F1F"/>
    <w:rsid w:val="00BF25FB"/>
    <w:rsid w:val="00BF27B9"/>
    <w:rsid w:val="00BF3458"/>
    <w:rsid w:val="00BF36BA"/>
    <w:rsid w:val="00BF4448"/>
    <w:rsid w:val="00BF6B82"/>
    <w:rsid w:val="00BF7142"/>
    <w:rsid w:val="00C00A44"/>
    <w:rsid w:val="00C00E4C"/>
    <w:rsid w:val="00C010C6"/>
    <w:rsid w:val="00C01207"/>
    <w:rsid w:val="00C0129E"/>
    <w:rsid w:val="00C01781"/>
    <w:rsid w:val="00C02E59"/>
    <w:rsid w:val="00C03231"/>
    <w:rsid w:val="00C0395A"/>
    <w:rsid w:val="00C03AAB"/>
    <w:rsid w:val="00C03DC6"/>
    <w:rsid w:val="00C04958"/>
    <w:rsid w:val="00C04A44"/>
    <w:rsid w:val="00C04A7B"/>
    <w:rsid w:val="00C0615D"/>
    <w:rsid w:val="00C067A7"/>
    <w:rsid w:val="00C1016E"/>
    <w:rsid w:val="00C102F2"/>
    <w:rsid w:val="00C10328"/>
    <w:rsid w:val="00C1041C"/>
    <w:rsid w:val="00C10BC1"/>
    <w:rsid w:val="00C10E03"/>
    <w:rsid w:val="00C10EE8"/>
    <w:rsid w:val="00C11468"/>
    <w:rsid w:val="00C1158B"/>
    <w:rsid w:val="00C115FC"/>
    <w:rsid w:val="00C117BB"/>
    <w:rsid w:val="00C12959"/>
    <w:rsid w:val="00C12A06"/>
    <w:rsid w:val="00C12B51"/>
    <w:rsid w:val="00C13250"/>
    <w:rsid w:val="00C13BF4"/>
    <w:rsid w:val="00C142E7"/>
    <w:rsid w:val="00C148A2"/>
    <w:rsid w:val="00C14B6F"/>
    <w:rsid w:val="00C14E30"/>
    <w:rsid w:val="00C15252"/>
    <w:rsid w:val="00C15321"/>
    <w:rsid w:val="00C15515"/>
    <w:rsid w:val="00C158E6"/>
    <w:rsid w:val="00C1593B"/>
    <w:rsid w:val="00C16354"/>
    <w:rsid w:val="00C163FE"/>
    <w:rsid w:val="00C17B9C"/>
    <w:rsid w:val="00C20137"/>
    <w:rsid w:val="00C2089B"/>
    <w:rsid w:val="00C20938"/>
    <w:rsid w:val="00C214F5"/>
    <w:rsid w:val="00C2313E"/>
    <w:rsid w:val="00C237B9"/>
    <w:rsid w:val="00C23B7E"/>
    <w:rsid w:val="00C23C61"/>
    <w:rsid w:val="00C23EFB"/>
    <w:rsid w:val="00C23FEE"/>
    <w:rsid w:val="00C243C4"/>
    <w:rsid w:val="00C24408"/>
    <w:rsid w:val="00C24650"/>
    <w:rsid w:val="00C25116"/>
    <w:rsid w:val="00C2533A"/>
    <w:rsid w:val="00C25465"/>
    <w:rsid w:val="00C2553C"/>
    <w:rsid w:val="00C26742"/>
    <w:rsid w:val="00C26DEC"/>
    <w:rsid w:val="00C275A2"/>
    <w:rsid w:val="00C278F0"/>
    <w:rsid w:val="00C30A39"/>
    <w:rsid w:val="00C30FE6"/>
    <w:rsid w:val="00C31BDB"/>
    <w:rsid w:val="00C31FAA"/>
    <w:rsid w:val="00C32052"/>
    <w:rsid w:val="00C33079"/>
    <w:rsid w:val="00C331DF"/>
    <w:rsid w:val="00C333B2"/>
    <w:rsid w:val="00C33453"/>
    <w:rsid w:val="00C33AA5"/>
    <w:rsid w:val="00C33B59"/>
    <w:rsid w:val="00C33F85"/>
    <w:rsid w:val="00C3436D"/>
    <w:rsid w:val="00C344E9"/>
    <w:rsid w:val="00C36B57"/>
    <w:rsid w:val="00C36D52"/>
    <w:rsid w:val="00C3719A"/>
    <w:rsid w:val="00C375D0"/>
    <w:rsid w:val="00C40CEB"/>
    <w:rsid w:val="00C410DE"/>
    <w:rsid w:val="00C4118D"/>
    <w:rsid w:val="00C4196E"/>
    <w:rsid w:val="00C41B61"/>
    <w:rsid w:val="00C420D5"/>
    <w:rsid w:val="00C420E8"/>
    <w:rsid w:val="00C428CD"/>
    <w:rsid w:val="00C42A31"/>
    <w:rsid w:val="00C42AA6"/>
    <w:rsid w:val="00C42D52"/>
    <w:rsid w:val="00C430EF"/>
    <w:rsid w:val="00C4448C"/>
    <w:rsid w:val="00C44A2A"/>
    <w:rsid w:val="00C44DE1"/>
    <w:rsid w:val="00C44F8E"/>
    <w:rsid w:val="00C454CD"/>
    <w:rsid w:val="00C4554A"/>
    <w:rsid w:val="00C4563B"/>
    <w:rsid w:val="00C458D4"/>
    <w:rsid w:val="00C45A52"/>
    <w:rsid w:val="00C4727A"/>
    <w:rsid w:val="00C472C8"/>
    <w:rsid w:val="00C477B4"/>
    <w:rsid w:val="00C47DFC"/>
    <w:rsid w:val="00C52531"/>
    <w:rsid w:val="00C53523"/>
    <w:rsid w:val="00C53651"/>
    <w:rsid w:val="00C54723"/>
    <w:rsid w:val="00C54F88"/>
    <w:rsid w:val="00C55821"/>
    <w:rsid w:val="00C55F31"/>
    <w:rsid w:val="00C572B2"/>
    <w:rsid w:val="00C57B51"/>
    <w:rsid w:val="00C57F56"/>
    <w:rsid w:val="00C60146"/>
    <w:rsid w:val="00C60755"/>
    <w:rsid w:val="00C60818"/>
    <w:rsid w:val="00C60BD4"/>
    <w:rsid w:val="00C61DFD"/>
    <w:rsid w:val="00C61FA1"/>
    <w:rsid w:val="00C631F8"/>
    <w:rsid w:val="00C637AB"/>
    <w:rsid w:val="00C641F5"/>
    <w:rsid w:val="00C642F6"/>
    <w:rsid w:val="00C64B67"/>
    <w:rsid w:val="00C650DE"/>
    <w:rsid w:val="00C677D3"/>
    <w:rsid w:val="00C678F1"/>
    <w:rsid w:val="00C705EF"/>
    <w:rsid w:val="00C70890"/>
    <w:rsid w:val="00C70B22"/>
    <w:rsid w:val="00C70E63"/>
    <w:rsid w:val="00C715D4"/>
    <w:rsid w:val="00C7384B"/>
    <w:rsid w:val="00C744EE"/>
    <w:rsid w:val="00C74D2D"/>
    <w:rsid w:val="00C74D6D"/>
    <w:rsid w:val="00C758E0"/>
    <w:rsid w:val="00C758FA"/>
    <w:rsid w:val="00C75D10"/>
    <w:rsid w:val="00C75ED5"/>
    <w:rsid w:val="00C760DC"/>
    <w:rsid w:val="00C765E3"/>
    <w:rsid w:val="00C76A23"/>
    <w:rsid w:val="00C76C36"/>
    <w:rsid w:val="00C76D90"/>
    <w:rsid w:val="00C77BB8"/>
    <w:rsid w:val="00C80152"/>
    <w:rsid w:val="00C803B3"/>
    <w:rsid w:val="00C80BB5"/>
    <w:rsid w:val="00C81467"/>
    <w:rsid w:val="00C81720"/>
    <w:rsid w:val="00C823C3"/>
    <w:rsid w:val="00C828A0"/>
    <w:rsid w:val="00C82AF6"/>
    <w:rsid w:val="00C82B0D"/>
    <w:rsid w:val="00C83418"/>
    <w:rsid w:val="00C83A13"/>
    <w:rsid w:val="00C84379"/>
    <w:rsid w:val="00C846AF"/>
    <w:rsid w:val="00C852E8"/>
    <w:rsid w:val="00C85A42"/>
    <w:rsid w:val="00C85C33"/>
    <w:rsid w:val="00C8662F"/>
    <w:rsid w:val="00C86696"/>
    <w:rsid w:val="00C86E6F"/>
    <w:rsid w:val="00C86F6B"/>
    <w:rsid w:val="00C9068C"/>
    <w:rsid w:val="00C9197C"/>
    <w:rsid w:val="00C91A77"/>
    <w:rsid w:val="00C923D2"/>
    <w:rsid w:val="00C924B6"/>
    <w:rsid w:val="00C927D8"/>
    <w:rsid w:val="00C92967"/>
    <w:rsid w:val="00C944D0"/>
    <w:rsid w:val="00C95D33"/>
    <w:rsid w:val="00C96EF6"/>
    <w:rsid w:val="00C97034"/>
    <w:rsid w:val="00C9757E"/>
    <w:rsid w:val="00C977A3"/>
    <w:rsid w:val="00C97932"/>
    <w:rsid w:val="00CA055F"/>
    <w:rsid w:val="00CA0DA6"/>
    <w:rsid w:val="00CA33ED"/>
    <w:rsid w:val="00CA357D"/>
    <w:rsid w:val="00CA3A25"/>
    <w:rsid w:val="00CA3D0C"/>
    <w:rsid w:val="00CA4321"/>
    <w:rsid w:val="00CA54C1"/>
    <w:rsid w:val="00CA6003"/>
    <w:rsid w:val="00CA61A0"/>
    <w:rsid w:val="00CA654B"/>
    <w:rsid w:val="00CA7B60"/>
    <w:rsid w:val="00CB10C7"/>
    <w:rsid w:val="00CB2192"/>
    <w:rsid w:val="00CB2229"/>
    <w:rsid w:val="00CB29EF"/>
    <w:rsid w:val="00CB3209"/>
    <w:rsid w:val="00CB33FD"/>
    <w:rsid w:val="00CB3459"/>
    <w:rsid w:val="00CB3AFB"/>
    <w:rsid w:val="00CB4353"/>
    <w:rsid w:val="00CB56D3"/>
    <w:rsid w:val="00CB72B8"/>
    <w:rsid w:val="00CB7545"/>
    <w:rsid w:val="00CB7755"/>
    <w:rsid w:val="00CB7A40"/>
    <w:rsid w:val="00CB7B20"/>
    <w:rsid w:val="00CC10FA"/>
    <w:rsid w:val="00CC152E"/>
    <w:rsid w:val="00CC24B8"/>
    <w:rsid w:val="00CC285C"/>
    <w:rsid w:val="00CC3596"/>
    <w:rsid w:val="00CC3D95"/>
    <w:rsid w:val="00CC3F93"/>
    <w:rsid w:val="00CC54E5"/>
    <w:rsid w:val="00CC5A13"/>
    <w:rsid w:val="00CC5D2B"/>
    <w:rsid w:val="00CC7F69"/>
    <w:rsid w:val="00CD098E"/>
    <w:rsid w:val="00CD0F6C"/>
    <w:rsid w:val="00CD15E8"/>
    <w:rsid w:val="00CD2191"/>
    <w:rsid w:val="00CD40B2"/>
    <w:rsid w:val="00CD47B9"/>
    <w:rsid w:val="00CD49B0"/>
    <w:rsid w:val="00CD4C7B"/>
    <w:rsid w:val="00CD514D"/>
    <w:rsid w:val="00CD58FE"/>
    <w:rsid w:val="00CD5D83"/>
    <w:rsid w:val="00CD6573"/>
    <w:rsid w:val="00CD6B05"/>
    <w:rsid w:val="00CD6BD7"/>
    <w:rsid w:val="00CD7B9B"/>
    <w:rsid w:val="00CE0827"/>
    <w:rsid w:val="00CE1762"/>
    <w:rsid w:val="00CE1961"/>
    <w:rsid w:val="00CE261D"/>
    <w:rsid w:val="00CE3D8A"/>
    <w:rsid w:val="00CE4708"/>
    <w:rsid w:val="00CE49D9"/>
    <w:rsid w:val="00CE5967"/>
    <w:rsid w:val="00CE5D4E"/>
    <w:rsid w:val="00CE6A2F"/>
    <w:rsid w:val="00CE6E50"/>
    <w:rsid w:val="00CE70F5"/>
    <w:rsid w:val="00CE728A"/>
    <w:rsid w:val="00CE7E6D"/>
    <w:rsid w:val="00CF05B7"/>
    <w:rsid w:val="00CF0B64"/>
    <w:rsid w:val="00CF1226"/>
    <w:rsid w:val="00CF12B8"/>
    <w:rsid w:val="00CF2751"/>
    <w:rsid w:val="00CF2AD3"/>
    <w:rsid w:val="00CF2B6E"/>
    <w:rsid w:val="00CF2DE2"/>
    <w:rsid w:val="00CF2EBB"/>
    <w:rsid w:val="00CF3250"/>
    <w:rsid w:val="00CF334D"/>
    <w:rsid w:val="00CF3734"/>
    <w:rsid w:val="00CF3849"/>
    <w:rsid w:val="00CF3914"/>
    <w:rsid w:val="00CF4035"/>
    <w:rsid w:val="00CF5681"/>
    <w:rsid w:val="00CF5889"/>
    <w:rsid w:val="00CF5C58"/>
    <w:rsid w:val="00CF6AE0"/>
    <w:rsid w:val="00CF7506"/>
    <w:rsid w:val="00CF7DE8"/>
    <w:rsid w:val="00D00669"/>
    <w:rsid w:val="00D0140C"/>
    <w:rsid w:val="00D01F75"/>
    <w:rsid w:val="00D033A4"/>
    <w:rsid w:val="00D03BB4"/>
    <w:rsid w:val="00D03E25"/>
    <w:rsid w:val="00D051FE"/>
    <w:rsid w:val="00D05B7F"/>
    <w:rsid w:val="00D060A1"/>
    <w:rsid w:val="00D07D5D"/>
    <w:rsid w:val="00D10DB6"/>
    <w:rsid w:val="00D11731"/>
    <w:rsid w:val="00D117DF"/>
    <w:rsid w:val="00D131CF"/>
    <w:rsid w:val="00D13791"/>
    <w:rsid w:val="00D14D29"/>
    <w:rsid w:val="00D1536C"/>
    <w:rsid w:val="00D1616A"/>
    <w:rsid w:val="00D16E1F"/>
    <w:rsid w:val="00D174CA"/>
    <w:rsid w:val="00D17653"/>
    <w:rsid w:val="00D17CDE"/>
    <w:rsid w:val="00D203C2"/>
    <w:rsid w:val="00D21BCB"/>
    <w:rsid w:val="00D22570"/>
    <w:rsid w:val="00D22F3C"/>
    <w:rsid w:val="00D23FD4"/>
    <w:rsid w:val="00D24EB8"/>
    <w:rsid w:val="00D24ECB"/>
    <w:rsid w:val="00D25ACD"/>
    <w:rsid w:val="00D25AF5"/>
    <w:rsid w:val="00D26811"/>
    <w:rsid w:val="00D26B3F"/>
    <w:rsid w:val="00D279FA"/>
    <w:rsid w:val="00D27AEA"/>
    <w:rsid w:val="00D27F7A"/>
    <w:rsid w:val="00D31167"/>
    <w:rsid w:val="00D312B4"/>
    <w:rsid w:val="00D32411"/>
    <w:rsid w:val="00D32735"/>
    <w:rsid w:val="00D32FBF"/>
    <w:rsid w:val="00D336D6"/>
    <w:rsid w:val="00D33918"/>
    <w:rsid w:val="00D33BE3"/>
    <w:rsid w:val="00D34008"/>
    <w:rsid w:val="00D3406F"/>
    <w:rsid w:val="00D355ED"/>
    <w:rsid w:val="00D3590B"/>
    <w:rsid w:val="00D35F43"/>
    <w:rsid w:val="00D3643E"/>
    <w:rsid w:val="00D36AE6"/>
    <w:rsid w:val="00D36AFB"/>
    <w:rsid w:val="00D3792D"/>
    <w:rsid w:val="00D40D10"/>
    <w:rsid w:val="00D40ED2"/>
    <w:rsid w:val="00D41A1B"/>
    <w:rsid w:val="00D41A81"/>
    <w:rsid w:val="00D4222D"/>
    <w:rsid w:val="00D42EF6"/>
    <w:rsid w:val="00D45BD7"/>
    <w:rsid w:val="00D46699"/>
    <w:rsid w:val="00D47D25"/>
    <w:rsid w:val="00D502A4"/>
    <w:rsid w:val="00D511E1"/>
    <w:rsid w:val="00D51BF0"/>
    <w:rsid w:val="00D52231"/>
    <w:rsid w:val="00D528DD"/>
    <w:rsid w:val="00D54291"/>
    <w:rsid w:val="00D5435B"/>
    <w:rsid w:val="00D548E4"/>
    <w:rsid w:val="00D5495F"/>
    <w:rsid w:val="00D55E47"/>
    <w:rsid w:val="00D55EF3"/>
    <w:rsid w:val="00D56300"/>
    <w:rsid w:val="00D56D1F"/>
    <w:rsid w:val="00D5783D"/>
    <w:rsid w:val="00D60072"/>
    <w:rsid w:val="00D60E63"/>
    <w:rsid w:val="00D61553"/>
    <w:rsid w:val="00D61D1C"/>
    <w:rsid w:val="00D6239B"/>
    <w:rsid w:val="00D62E19"/>
    <w:rsid w:val="00D63625"/>
    <w:rsid w:val="00D63BC8"/>
    <w:rsid w:val="00D63FE8"/>
    <w:rsid w:val="00D64923"/>
    <w:rsid w:val="00D64CD3"/>
    <w:rsid w:val="00D656DE"/>
    <w:rsid w:val="00D6625E"/>
    <w:rsid w:val="00D66825"/>
    <w:rsid w:val="00D6746E"/>
    <w:rsid w:val="00D67B09"/>
    <w:rsid w:val="00D67CD1"/>
    <w:rsid w:val="00D70038"/>
    <w:rsid w:val="00D7016D"/>
    <w:rsid w:val="00D70D98"/>
    <w:rsid w:val="00D7110B"/>
    <w:rsid w:val="00D71270"/>
    <w:rsid w:val="00D712E4"/>
    <w:rsid w:val="00D71B66"/>
    <w:rsid w:val="00D72229"/>
    <w:rsid w:val="00D72748"/>
    <w:rsid w:val="00D732B2"/>
    <w:rsid w:val="00D7384E"/>
    <w:rsid w:val="00D73860"/>
    <w:rsid w:val="00D738D6"/>
    <w:rsid w:val="00D73DE5"/>
    <w:rsid w:val="00D748BA"/>
    <w:rsid w:val="00D74ADE"/>
    <w:rsid w:val="00D74C38"/>
    <w:rsid w:val="00D74E9D"/>
    <w:rsid w:val="00D75196"/>
    <w:rsid w:val="00D7578E"/>
    <w:rsid w:val="00D75BCE"/>
    <w:rsid w:val="00D763B9"/>
    <w:rsid w:val="00D764AA"/>
    <w:rsid w:val="00D77144"/>
    <w:rsid w:val="00D80376"/>
    <w:rsid w:val="00D80447"/>
    <w:rsid w:val="00D80795"/>
    <w:rsid w:val="00D80D68"/>
    <w:rsid w:val="00D81956"/>
    <w:rsid w:val="00D81B8E"/>
    <w:rsid w:val="00D81C5B"/>
    <w:rsid w:val="00D81D61"/>
    <w:rsid w:val="00D821DA"/>
    <w:rsid w:val="00D825D2"/>
    <w:rsid w:val="00D82A59"/>
    <w:rsid w:val="00D83422"/>
    <w:rsid w:val="00D83761"/>
    <w:rsid w:val="00D838B1"/>
    <w:rsid w:val="00D8406F"/>
    <w:rsid w:val="00D84357"/>
    <w:rsid w:val="00D84368"/>
    <w:rsid w:val="00D852D6"/>
    <w:rsid w:val="00D854BE"/>
    <w:rsid w:val="00D85A3A"/>
    <w:rsid w:val="00D85D74"/>
    <w:rsid w:val="00D869C9"/>
    <w:rsid w:val="00D879FD"/>
    <w:rsid w:val="00D87E00"/>
    <w:rsid w:val="00D87F0E"/>
    <w:rsid w:val="00D901D4"/>
    <w:rsid w:val="00D90C07"/>
    <w:rsid w:val="00D90C0E"/>
    <w:rsid w:val="00D912B2"/>
    <w:rsid w:val="00D912F5"/>
    <w:rsid w:val="00D9134D"/>
    <w:rsid w:val="00D920F4"/>
    <w:rsid w:val="00D92468"/>
    <w:rsid w:val="00D9337D"/>
    <w:rsid w:val="00D94C5C"/>
    <w:rsid w:val="00D958A2"/>
    <w:rsid w:val="00D95C6B"/>
    <w:rsid w:val="00D96748"/>
    <w:rsid w:val="00D969E6"/>
    <w:rsid w:val="00D96B05"/>
    <w:rsid w:val="00D96D11"/>
    <w:rsid w:val="00D972B5"/>
    <w:rsid w:val="00DA0440"/>
    <w:rsid w:val="00DA0D70"/>
    <w:rsid w:val="00DA1C8E"/>
    <w:rsid w:val="00DA21D4"/>
    <w:rsid w:val="00DA382B"/>
    <w:rsid w:val="00DA47BA"/>
    <w:rsid w:val="00DA50B5"/>
    <w:rsid w:val="00DA6B1B"/>
    <w:rsid w:val="00DA7A03"/>
    <w:rsid w:val="00DB07CD"/>
    <w:rsid w:val="00DB0815"/>
    <w:rsid w:val="00DB08CC"/>
    <w:rsid w:val="00DB0D49"/>
    <w:rsid w:val="00DB0DB8"/>
    <w:rsid w:val="00DB16C8"/>
    <w:rsid w:val="00DB1818"/>
    <w:rsid w:val="00DB2476"/>
    <w:rsid w:val="00DB24B8"/>
    <w:rsid w:val="00DB2ED9"/>
    <w:rsid w:val="00DB3B52"/>
    <w:rsid w:val="00DB4E41"/>
    <w:rsid w:val="00DB54C6"/>
    <w:rsid w:val="00DB5D5D"/>
    <w:rsid w:val="00DB62E6"/>
    <w:rsid w:val="00DB75C0"/>
    <w:rsid w:val="00DB7694"/>
    <w:rsid w:val="00DB7C3B"/>
    <w:rsid w:val="00DB7FB1"/>
    <w:rsid w:val="00DC0BA4"/>
    <w:rsid w:val="00DC0D0D"/>
    <w:rsid w:val="00DC2E00"/>
    <w:rsid w:val="00DC3035"/>
    <w:rsid w:val="00DC309B"/>
    <w:rsid w:val="00DC31FC"/>
    <w:rsid w:val="00DC34DC"/>
    <w:rsid w:val="00DC40E6"/>
    <w:rsid w:val="00DC453B"/>
    <w:rsid w:val="00DC4C91"/>
    <w:rsid w:val="00DC4DA2"/>
    <w:rsid w:val="00DC5261"/>
    <w:rsid w:val="00DC68D0"/>
    <w:rsid w:val="00DC6C8A"/>
    <w:rsid w:val="00DC6E97"/>
    <w:rsid w:val="00DC7035"/>
    <w:rsid w:val="00DC7886"/>
    <w:rsid w:val="00DD018D"/>
    <w:rsid w:val="00DD11D9"/>
    <w:rsid w:val="00DD1396"/>
    <w:rsid w:val="00DD17C1"/>
    <w:rsid w:val="00DD1B47"/>
    <w:rsid w:val="00DD21FB"/>
    <w:rsid w:val="00DD29C0"/>
    <w:rsid w:val="00DD2F93"/>
    <w:rsid w:val="00DD416F"/>
    <w:rsid w:val="00DD4823"/>
    <w:rsid w:val="00DD493F"/>
    <w:rsid w:val="00DD49CB"/>
    <w:rsid w:val="00DD4D42"/>
    <w:rsid w:val="00DD51E1"/>
    <w:rsid w:val="00DD61B3"/>
    <w:rsid w:val="00DD716A"/>
    <w:rsid w:val="00DE0026"/>
    <w:rsid w:val="00DE01FD"/>
    <w:rsid w:val="00DE1FE0"/>
    <w:rsid w:val="00DE22B6"/>
    <w:rsid w:val="00DE25D2"/>
    <w:rsid w:val="00DE2781"/>
    <w:rsid w:val="00DE2DC5"/>
    <w:rsid w:val="00DE307C"/>
    <w:rsid w:val="00DE3EC4"/>
    <w:rsid w:val="00DE44C3"/>
    <w:rsid w:val="00DE4A6B"/>
    <w:rsid w:val="00DE4CC8"/>
    <w:rsid w:val="00DE5B1B"/>
    <w:rsid w:val="00DE6F5E"/>
    <w:rsid w:val="00DF012B"/>
    <w:rsid w:val="00DF0782"/>
    <w:rsid w:val="00DF1D6D"/>
    <w:rsid w:val="00DF1F74"/>
    <w:rsid w:val="00DF20D6"/>
    <w:rsid w:val="00DF253A"/>
    <w:rsid w:val="00DF2D48"/>
    <w:rsid w:val="00DF4DA4"/>
    <w:rsid w:val="00DF5296"/>
    <w:rsid w:val="00DF56D2"/>
    <w:rsid w:val="00DF5F73"/>
    <w:rsid w:val="00DF7290"/>
    <w:rsid w:val="00DF732F"/>
    <w:rsid w:val="00E00B64"/>
    <w:rsid w:val="00E00E17"/>
    <w:rsid w:val="00E00EE9"/>
    <w:rsid w:val="00E016C3"/>
    <w:rsid w:val="00E018C4"/>
    <w:rsid w:val="00E01F96"/>
    <w:rsid w:val="00E03151"/>
    <w:rsid w:val="00E034F3"/>
    <w:rsid w:val="00E03658"/>
    <w:rsid w:val="00E04415"/>
    <w:rsid w:val="00E04A11"/>
    <w:rsid w:val="00E04A5D"/>
    <w:rsid w:val="00E04B3A"/>
    <w:rsid w:val="00E0632E"/>
    <w:rsid w:val="00E06A2D"/>
    <w:rsid w:val="00E0760A"/>
    <w:rsid w:val="00E10637"/>
    <w:rsid w:val="00E10E96"/>
    <w:rsid w:val="00E10EAC"/>
    <w:rsid w:val="00E10FF6"/>
    <w:rsid w:val="00E111E6"/>
    <w:rsid w:val="00E12403"/>
    <w:rsid w:val="00E12AF3"/>
    <w:rsid w:val="00E1329F"/>
    <w:rsid w:val="00E143D4"/>
    <w:rsid w:val="00E149A7"/>
    <w:rsid w:val="00E14CC7"/>
    <w:rsid w:val="00E15409"/>
    <w:rsid w:val="00E1543A"/>
    <w:rsid w:val="00E154CF"/>
    <w:rsid w:val="00E15D84"/>
    <w:rsid w:val="00E15F55"/>
    <w:rsid w:val="00E16B6A"/>
    <w:rsid w:val="00E17B77"/>
    <w:rsid w:val="00E2010B"/>
    <w:rsid w:val="00E206FB"/>
    <w:rsid w:val="00E20C02"/>
    <w:rsid w:val="00E20F58"/>
    <w:rsid w:val="00E21509"/>
    <w:rsid w:val="00E2159C"/>
    <w:rsid w:val="00E21C8D"/>
    <w:rsid w:val="00E21DBE"/>
    <w:rsid w:val="00E223FA"/>
    <w:rsid w:val="00E226A7"/>
    <w:rsid w:val="00E236AF"/>
    <w:rsid w:val="00E23E02"/>
    <w:rsid w:val="00E2441C"/>
    <w:rsid w:val="00E245E3"/>
    <w:rsid w:val="00E2479C"/>
    <w:rsid w:val="00E24D06"/>
    <w:rsid w:val="00E2580A"/>
    <w:rsid w:val="00E261D8"/>
    <w:rsid w:val="00E31239"/>
    <w:rsid w:val="00E314BC"/>
    <w:rsid w:val="00E329F2"/>
    <w:rsid w:val="00E32BFC"/>
    <w:rsid w:val="00E32EAC"/>
    <w:rsid w:val="00E3304B"/>
    <w:rsid w:val="00E3394B"/>
    <w:rsid w:val="00E34766"/>
    <w:rsid w:val="00E34A62"/>
    <w:rsid w:val="00E3512C"/>
    <w:rsid w:val="00E3626C"/>
    <w:rsid w:val="00E37004"/>
    <w:rsid w:val="00E37109"/>
    <w:rsid w:val="00E40163"/>
    <w:rsid w:val="00E40672"/>
    <w:rsid w:val="00E410C5"/>
    <w:rsid w:val="00E41BC9"/>
    <w:rsid w:val="00E4231D"/>
    <w:rsid w:val="00E42C17"/>
    <w:rsid w:val="00E42F73"/>
    <w:rsid w:val="00E44067"/>
    <w:rsid w:val="00E44977"/>
    <w:rsid w:val="00E449CE"/>
    <w:rsid w:val="00E44ADA"/>
    <w:rsid w:val="00E44FAE"/>
    <w:rsid w:val="00E4589B"/>
    <w:rsid w:val="00E46AA5"/>
    <w:rsid w:val="00E46C08"/>
    <w:rsid w:val="00E46E3E"/>
    <w:rsid w:val="00E471CF"/>
    <w:rsid w:val="00E476C8"/>
    <w:rsid w:val="00E47A54"/>
    <w:rsid w:val="00E503C6"/>
    <w:rsid w:val="00E50719"/>
    <w:rsid w:val="00E50A8B"/>
    <w:rsid w:val="00E50D95"/>
    <w:rsid w:val="00E515E0"/>
    <w:rsid w:val="00E51B3D"/>
    <w:rsid w:val="00E5281D"/>
    <w:rsid w:val="00E529DA"/>
    <w:rsid w:val="00E52AFC"/>
    <w:rsid w:val="00E52B42"/>
    <w:rsid w:val="00E52DE5"/>
    <w:rsid w:val="00E5433F"/>
    <w:rsid w:val="00E54B55"/>
    <w:rsid w:val="00E55F1E"/>
    <w:rsid w:val="00E5616D"/>
    <w:rsid w:val="00E5637D"/>
    <w:rsid w:val="00E575D7"/>
    <w:rsid w:val="00E576F9"/>
    <w:rsid w:val="00E57AD7"/>
    <w:rsid w:val="00E60740"/>
    <w:rsid w:val="00E608C2"/>
    <w:rsid w:val="00E60F00"/>
    <w:rsid w:val="00E6173F"/>
    <w:rsid w:val="00E62835"/>
    <w:rsid w:val="00E646AD"/>
    <w:rsid w:val="00E64813"/>
    <w:rsid w:val="00E649D4"/>
    <w:rsid w:val="00E6523F"/>
    <w:rsid w:val="00E657AF"/>
    <w:rsid w:val="00E65DDF"/>
    <w:rsid w:val="00E66048"/>
    <w:rsid w:val="00E660A5"/>
    <w:rsid w:val="00E66C83"/>
    <w:rsid w:val="00E66F8D"/>
    <w:rsid w:val="00E676FA"/>
    <w:rsid w:val="00E679F5"/>
    <w:rsid w:val="00E67E83"/>
    <w:rsid w:val="00E70071"/>
    <w:rsid w:val="00E70458"/>
    <w:rsid w:val="00E70582"/>
    <w:rsid w:val="00E71F4C"/>
    <w:rsid w:val="00E71FA4"/>
    <w:rsid w:val="00E72257"/>
    <w:rsid w:val="00E725F1"/>
    <w:rsid w:val="00E730FE"/>
    <w:rsid w:val="00E7390C"/>
    <w:rsid w:val="00E739D7"/>
    <w:rsid w:val="00E7406C"/>
    <w:rsid w:val="00E74294"/>
    <w:rsid w:val="00E74FED"/>
    <w:rsid w:val="00E7651F"/>
    <w:rsid w:val="00E76921"/>
    <w:rsid w:val="00E77645"/>
    <w:rsid w:val="00E777E3"/>
    <w:rsid w:val="00E83697"/>
    <w:rsid w:val="00E8389C"/>
    <w:rsid w:val="00E85506"/>
    <w:rsid w:val="00E8586B"/>
    <w:rsid w:val="00E86A73"/>
    <w:rsid w:val="00E874F0"/>
    <w:rsid w:val="00E87670"/>
    <w:rsid w:val="00E87896"/>
    <w:rsid w:val="00E90087"/>
    <w:rsid w:val="00E902C9"/>
    <w:rsid w:val="00E925B7"/>
    <w:rsid w:val="00E926DA"/>
    <w:rsid w:val="00E92C6C"/>
    <w:rsid w:val="00E94F28"/>
    <w:rsid w:val="00E953E4"/>
    <w:rsid w:val="00E956EE"/>
    <w:rsid w:val="00E95A3C"/>
    <w:rsid w:val="00E95D7A"/>
    <w:rsid w:val="00E96696"/>
    <w:rsid w:val="00E9757F"/>
    <w:rsid w:val="00E975D6"/>
    <w:rsid w:val="00E978D0"/>
    <w:rsid w:val="00EA027D"/>
    <w:rsid w:val="00EA16D3"/>
    <w:rsid w:val="00EA2253"/>
    <w:rsid w:val="00EA4B79"/>
    <w:rsid w:val="00EA509D"/>
    <w:rsid w:val="00EA5875"/>
    <w:rsid w:val="00EA5D82"/>
    <w:rsid w:val="00EA6094"/>
    <w:rsid w:val="00EA66C9"/>
    <w:rsid w:val="00EA750B"/>
    <w:rsid w:val="00EA77B4"/>
    <w:rsid w:val="00EA7A13"/>
    <w:rsid w:val="00EB026D"/>
    <w:rsid w:val="00EB0D54"/>
    <w:rsid w:val="00EB0EFC"/>
    <w:rsid w:val="00EB1242"/>
    <w:rsid w:val="00EB181A"/>
    <w:rsid w:val="00EB186B"/>
    <w:rsid w:val="00EB3DD1"/>
    <w:rsid w:val="00EB50EB"/>
    <w:rsid w:val="00EC0760"/>
    <w:rsid w:val="00EC09C4"/>
    <w:rsid w:val="00EC0D00"/>
    <w:rsid w:val="00EC0F50"/>
    <w:rsid w:val="00EC100A"/>
    <w:rsid w:val="00EC12FF"/>
    <w:rsid w:val="00EC20BD"/>
    <w:rsid w:val="00EC2E0A"/>
    <w:rsid w:val="00EC47B6"/>
    <w:rsid w:val="00EC49D4"/>
    <w:rsid w:val="00EC4A25"/>
    <w:rsid w:val="00EC4A70"/>
    <w:rsid w:val="00EC4D4B"/>
    <w:rsid w:val="00EC5B87"/>
    <w:rsid w:val="00EC5E68"/>
    <w:rsid w:val="00EC5F56"/>
    <w:rsid w:val="00EC632C"/>
    <w:rsid w:val="00EC7582"/>
    <w:rsid w:val="00ED11E5"/>
    <w:rsid w:val="00ED137E"/>
    <w:rsid w:val="00ED2050"/>
    <w:rsid w:val="00ED2ADF"/>
    <w:rsid w:val="00ED3585"/>
    <w:rsid w:val="00ED3A19"/>
    <w:rsid w:val="00ED5657"/>
    <w:rsid w:val="00ED6723"/>
    <w:rsid w:val="00ED78EA"/>
    <w:rsid w:val="00ED7954"/>
    <w:rsid w:val="00EE0ACA"/>
    <w:rsid w:val="00EE105E"/>
    <w:rsid w:val="00EE1789"/>
    <w:rsid w:val="00EE3079"/>
    <w:rsid w:val="00EE3B8F"/>
    <w:rsid w:val="00EE3F3A"/>
    <w:rsid w:val="00EE48E2"/>
    <w:rsid w:val="00EE4A5E"/>
    <w:rsid w:val="00EE534F"/>
    <w:rsid w:val="00EE5AB1"/>
    <w:rsid w:val="00EE5B63"/>
    <w:rsid w:val="00EE7508"/>
    <w:rsid w:val="00EE7D2C"/>
    <w:rsid w:val="00EE7DA9"/>
    <w:rsid w:val="00EF0088"/>
    <w:rsid w:val="00EF0847"/>
    <w:rsid w:val="00EF13A0"/>
    <w:rsid w:val="00EF2697"/>
    <w:rsid w:val="00EF2E71"/>
    <w:rsid w:val="00EF3115"/>
    <w:rsid w:val="00EF35C5"/>
    <w:rsid w:val="00EF361D"/>
    <w:rsid w:val="00EF4D67"/>
    <w:rsid w:val="00EF5097"/>
    <w:rsid w:val="00EF50B5"/>
    <w:rsid w:val="00EF5587"/>
    <w:rsid w:val="00EF5783"/>
    <w:rsid w:val="00EF6368"/>
    <w:rsid w:val="00EF68F1"/>
    <w:rsid w:val="00EF73DB"/>
    <w:rsid w:val="00EF7465"/>
    <w:rsid w:val="00EF78DE"/>
    <w:rsid w:val="00F00180"/>
    <w:rsid w:val="00F00B40"/>
    <w:rsid w:val="00F00CBE"/>
    <w:rsid w:val="00F017BB"/>
    <w:rsid w:val="00F01B7F"/>
    <w:rsid w:val="00F025A2"/>
    <w:rsid w:val="00F0287E"/>
    <w:rsid w:val="00F036E9"/>
    <w:rsid w:val="00F039DC"/>
    <w:rsid w:val="00F03A7E"/>
    <w:rsid w:val="00F03C82"/>
    <w:rsid w:val="00F04752"/>
    <w:rsid w:val="00F047B7"/>
    <w:rsid w:val="00F04D73"/>
    <w:rsid w:val="00F0667C"/>
    <w:rsid w:val="00F0726D"/>
    <w:rsid w:val="00F07388"/>
    <w:rsid w:val="00F077A4"/>
    <w:rsid w:val="00F07BE9"/>
    <w:rsid w:val="00F10E2F"/>
    <w:rsid w:val="00F111C1"/>
    <w:rsid w:val="00F111CF"/>
    <w:rsid w:val="00F1134B"/>
    <w:rsid w:val="00F1137A"/>
    <w:rsid w:val="00F118D2"/>
    <w:rsid w:val="00F11BE0"/>
    <w:rsid w:val="00F11C29"/>
    <w:rsid w:val="00F11E01"/>
    <w:rsid w:val="00F131D9"/>
    <w:rsid w:val="00F13F41"/>
    <w:rsid w:val="00F1586A"/>
    <w:rsid w:val="00F15A2A"/>
    <w:rsid w:val="00F1628E"/>
    <w:rsid w:val="00F1655F"/>
    <w:rsid w:val="00F16812"/>
    <w:rsid w:val="00F16F26"/>
    <w:rsid w:val="00F171C8"/>
    <w:rsid w:val="00F17FA6"/>
    <w:rsid w:val="00F17FC9"/>
    <w:rsid w:val="00F2026E"/>
    <w:rsid w:val="00F207D2"/>
    <w:rsid w:val="00F20912"/>
    <w:rsid w:val="00F21E5D"/>
    <w:rsid w:val="00F2210A"/>
    <w:rsid w:val="00F22A9F"/>
    <w:rsid w:val="00F22F46"/>
    <w:rsid w:val="00F235F8"/>
    <w:rsid w:val="00F23B3B"/>
    <w:rsid w:val="00F249C6"/>
    <w:rsid w:val="00F24FE9"/>
    <w:rsid w:val="00F26379"/>
    <w:rsid w:val="00F26B83"/>
    <w:rsid w:val="00F26E2A"/>
    <w:rsid w:val="00F27325"/>
    <w:rsid w:val="00F301C1"/>
    <w:rsid w:val="00F302C8"/>
    <w:rsid w:val="00F312B3"/>
    <w:rsid w:val="00F318A0"/>
    <w:rsid w:val="00F31929"/>
    <w:rsid w:val="00F322DA"/>
    <w:rsid w:val="00F32500"/>
    <w:rsid w:val="00F3267D"/>
    <w:rsid w:val="00F33219"/>
    <w:rsid w:val="00F3327E"/>
    <w:rsid w:val="00F337C8"/>
    <w:rsid w:val="00F33A54"/>
    <w:rsid w:val="00F3493C"/>
    <w:rsid w:val="00F35068"/>
    <w:rsid w:val="00F35096"/>
    <w:rsid w:val="00F359D5"/>
    <w:rsid w:val="00F361E7"/>
    <w:rsid w:val="00F3671D"/>
    <w:rsid w:val="00F3695B"/>
    <w:rsid w:val="00F37743"/>
    <w:rsid w:val="00F37F13"/>
    <w:rsid w:val="00F40827"/>
    <w:rsid w:val="00F409E8"/>
    <w:rsid w:val="00F41831"/>
    <w:rsid w:val="00F41D6A"/>
    <w:rsid w:val="00F42568"/>
    <w:rsid w:val="00F43387"/>
    <w:rsid w:val="00F4364F"/>
    <w:rsid w:val="00F43CE9"/>
    <w:rsid w:val="00F458CB"/>
    <w:rsid w:val="00F46015"/>
    <w:rsid w:val="00F46D8C"/>
    <w:rsid w:val="00F4774F"/>
    <w:rsid w:val="00F50C7F"/>
    <w:rsid w:val="00F50CD0"/>
    <w:rsid w:val="00F51751"/>
    <w:rsid w:val="00F51E46"/>
    <w:rsid w:val="00F52711"/>
    <w:rsid w:val="00F53066"/>
    <w:rsid w:val="00F54A3D"/>
    <w:rsid w:val="00F54CB0"/>
    <w:rsid w:val="00F55571"/>
    <w:rsid w:val="00F564B4"/>
    <w:rsid w:val="00F56C11"/>
    <w:rsid w:val="00F5705E"/>
    <w:rsid w:val="00F5770D"/>
    <w:rsid w:val="00F579CD"/>
    <w:rsid w:val="00F57A49"/>
    <w:rsid w:val="00F57B18"/>
    <w:rsid w:val="00F57D9A"/>
    <w:rsid w:val="00F60321"/>
    <w:rsid w:val="00F604ED"/>
    <w:rsid w:val="00F605C0"/>
    <w:rsid w:val="00F62DDA"/>
    <w:rsid w:val="00F6361F"/>
    <w:rsid w:val="00F63A3A"/>
    <w:rsid w:val="00F653B8"/>
    <w:rsid w:val="00F656E4"/>
    <w:rsid w:val="00F66811"/>
    <w:rsid w:val="00F67386"/>
    <w:rsid w:val="00F676F5"/>
    <w:rsid w:val="00F67D86"/>
    <w:rsid w:val="00F700FA"/>
    <w:rsid w:val="00F705A9"/>
    <w:rsid w:val="00F70D81"/>
    <w:rsid w:val="00F70F07"/>
    <w:rsid w:val="00F71736"/>
    <w:rsid w:val="00F71B89"/>
    <w:rsid w:val="00F71BEF"/>
    <w:rsid w:val="00F72C14"/>
    <w:rsid w:val="00F7353C"/>
    <w:rsid w:val="00F73573"/>
    <w:rsid w:val="00F73D5C"/>
    <w:rsid w:val="00F73EEB"/>
    <w:rsid w:val="00F755D4"/>
    <w:rsid w:val="00F758A8"/>
    <w:rsid w:val="00F766B0"/>
    <w:rsid w:val="00F76A7B"/>
    <w:rsid w:val="00F76BBA"/>
    <w:rsid w:val="00F76F8F"/>
    <w:rsid w:val="00F82D74"/>
    <w:rsid w:val="00F848C3"/>
    <w:rsid w:val="00F8550E"/>
    <w:rsid w:val="00F85C42"/>
    <w:rsid w:val="00F85F5E"/>
    <w:rsid w:val="00F913CD"/>
    <w:rsid w:val="00F91947"/>
    <w:rsid w:val="00F919AD"/>
    <w:rsid w:val="00F91C00"/>
    <w:rsid w:val="00F9225F"/>
    <w:rsid w:val="00F92B78"/>
    <w:rsid w:val="00F92C87"/>
    <w:rsid w:val="00F941DF"/>
    <w:rsid w:val="00F94F18"/>
    <w:rsid w:val="00F95213"/>
    <w:rsid w:val="00F9576C"/>
    <w:rsid w:val="00F95984"/>
    <w:rsid w:val="00F963A5"/>
    <w:rsid w:val="00F96788"/>
    <w:rsid w:val="00FA074E"/>
    <w:rsid w:val="00FA0BFD"/>
    <w:rsid w:val="00FA1266"/>
    <w:rsid w:val="00FA1949"/>
    <w:rsid w:val="00FA1CEA"/>
    <w:rsid w:val="00FA21A9"/>
    <w:rsid w:val="00FA22EB"/>
    <w:rsid w:val="00FA368A"/>
    <w:rsid w:val="00FA37C9"/>
    <w:rsid w:val="00FA421D"/>
    <w:rsid w:val="00FA42F0"/>
    <w:rsid w:val="00FA4A28"/>
    <w:rsid w:val="00FA4C87"/>
    <w:rsid w:val="00FA4DEE"/>
    <w:rsid w:val="00FA50F1"/>
    <w:rsid w:val="00FA5D20"/>
    <w:rsid w:val="00FA6F28"/>
    <w:rsid w:val="00FA702C"/>
    <w:rsid w:val="00FA74A1"/>
    <w:rsid w:val="00FA756A"/>
    <w:rsid w:val="00FB0281"/>
    <w:rsid w:val="00FB0CE2"/>
    <w:rsid w:val="00FB11D0"/>
    <w:rsid w:val="00FB1CC0"/>
    <w:rsid w:val="00FB2291"/>
    <w:rsid w:val="00FB2573"/>
    <w:rsid w:val="00FB36FA"/>
    <w:rsid w:val="00FB3717"/>
    <w:rsid w:val="00FB3A37"/>
    <w:rsid w:val="00FB3B31"/>
    <w:rsid w:val="00FB3D64"/>
    <w:rsid w:val="00FB4272"/>
    <w:rsid w:val="00FB4357"/>
    <w:rsid w:val="00FB437C"/>
    <w:rsid w:val="00FB4407"/>
    <w:rsid w:val="00FB4606"/>
    <w:rsid w:val="00FB5C10"/>
    <w:rsid w:val="00FB5EB9"/>
    <w:rsid w:val="00FB7590"/>
    <w:rsid w:val="00FB7D1C"/>
    <w:rsid w:val="00FC00E3"/>
    <w:rsid w:val="00FC1192"/>
    <w:rsid w:val="00FC1BA1"/>
    <w:rsid w:val="00FC222B"/>
    <w:rsid w:val="00FC271F"/>
    <w:rsid w:val="00FC2781"/>
    <w:rsid w:val="00FC2E3E"/>
    <w:rsid w:val="00FC3356"/>
    <w:rsid w:val="00FC373D"/>
    <w:rsid w:val="00FC376A"/>
    <w:rsid w:val="00FC3A58"/>
    <w:rsid w:val="00FC3E1A"/>
    <w:rsid w:val="00FC3E7C"/>
    <w:rsid w:val="00FC4306"/>
    <w:rsid w:val="00FC4BD1"/>
    <w:rsid w:val="00FC4CBE"/>
    <w:rsid w:val="00FC5518"/>
    <w:rsid w:val="00FC5B0B"/>
    <w:rsid w:val="00FC6479"/>
    <w:rsid w:val="00FC6C95"/>
    <w:rsid w:val="00FC7651"/>
    <w:rsid w:val="00FC7A73"/>
    <w:rsid w:val="00FC7F68"/>
    <w:rsid w:val="00FD0869"/>
    <w:rsid w:val="00FD0EF4"/>
    <w:rsid w:val="00FD16CA"/>
    <w:rsid w:val="00FD17FF"/>
    <w:rsid w:val="00FD19D2"/>
    <w:rsid w:val="00FD1ABC"/>
    <w:rsid w:val="00FD23E3"/>
    <w:rsid w:val="00FD28CB"/>
    <w:rsid w:val="00FD2C3C"/>
    <w:rsid w:val="00FD3BEB"/>
    <w:rsid w:val="00FD3F7E"/>
    <w:rsid w:val="00FD42F1"/>
    <w:rsid w:val="00FD4881"/>
    <w:rsid w:val="00FD4EF9"/>
    <w:rsid w:val="00FD5731"/>
    <w:rsid w:val="00FD5C75"/>
    <w:rsid w:val="00FD6903"/>
    <w:rsid w:val="00FD6B6D"/>
    <w:rsid w:val="00FD6D56"/>
    <w:rsid w:val="00FD73A1"/>
    <w:rsid w:val="00FD745C"/>
    <w:rsid w:val="00FD7AA4"/>
    <w:rsid w:val="00FD7AE6"/>
    <w:rsid w:val="00FE0148"/>
    <w:rsid w:val="00FE1ADA"/>
    <w:rsid w:val="00FE1D33"/>
    <w:rsid w:val="00FE1EC5"/>
    <w:rsid w:val="00FE251B"/>
    <w:rsid w:val="00FE2551"/>
    <w:rsid w:val="00FE272B"/>
    <w:rsid w:val="00FE306E"/>
    <w:rsid w:val="00FE3881"/>
    <w:rsid w:val="00FE44B7"/>
    <w:rsid w:val="00FE4608"/>
    <w:rsid w:val="00FE6877"/>
    <w:rsid w:val="00FE693D"/>
    <w:rsid w:val="00FE7838"/>
    <w:rsid w:val="00FE7952"/>
    <w:rsid w:val="00FE7CA5"/>
    <w:rsid w:val="00FE7EBD"/>
    <w:rsid w:val="00FF043B"/>
    <w:rsid w:val="00FF1204"/>
    <w:rsid w:val="00FF2561"/>
    <w:rsid w:val="00FF279A"/>
    <w:rsid w:val="00FF295C"/>
    <w:rsid w:val="00FF4158"/>
    <w:rsid w:val="00FF4D4E"/>
    <w:rsid w:val="00FF5377"/>
    <w:rsid w:val="00FF6272"/>
    <w:rsid w:val="00FF64EC"/>
    <w:rsid w:val="00FF670B"/>
    <w:rsid w:val="00FF67E5"/>
    <w:rsid w:val="00FF68A8"/>
    <w:rsid w:val="00FF6F4B"/>
    <w:rsid w:val="00FF7B3C"/>
    <w:rsid w:val="2FF5F43E"/>
    <w:rsid w:val="5FDFFA24"/>
    <w:rsid w:val="73FB0A47"/>
    <w:rsid w:val="778F3E69"/>
    <w:rsid w:val="7BEBB320"/>
    <w:rsid w:val="7CBFCBA6"/>
    <w:rsid w:val="7EE763E8"/>
    <w:rsid w:val="7FFF3CA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0FC95548-F24A-4CB9-AF97-92B17DA09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unhideWhenUsed="1"/>
    <w:lsdException w:name="annotation text"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20"/>
    </w:pPr>
    <w:rPr>
      <w:lang w:val="en-GB" w:eastAsia="en-US"/>
    </w:rPr>
  </w:style>
  <w:style w:type="paragraph" w:styleId="1">
    <w:name w:val="heading 1"/>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1"/>
    <w:link w:val="2Char"/>
    <w:qFormat/>
    <w:pPr>
      <w:pBdr>
        <w:top w:val="none" w:sz="0" w:space="0" w:color="auto"/>
      </w:pBdr>
      <w:spacing w:before="180"/>
      <w:outlineLvl w:val="1"/>
    </w:pPr>
    <w:rPr>
      <w:sz w:val="32"/>
    </w:rPr>
  </w:style>
  <w:style w:type="paragraph" w:styleId="3">
    <w:name w:val="heading 3"/>
    <w:basedOn w:val="2"/>
    <w:next w:val="a1"/>
    <w:qFormat/>
    <w:pPr>
      <w:spacing w:before="120"/>
      <w:outlineLvl w:val="2"/>
    </w:pPr>
    <w:rPr>
      <w:sz w:val="28"/>
    </w:rPr>
  </w:style>
  <w:style w:type="paragraph" w:styleId="4">
    <w:name w:val="heading 4"/>
    <w:basedOn w:val="3"/>
    <w:next w:val="a1"/>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70">
    <w:name w:val="toc 7"/>
    <w:basedOn w:val="60"/>
    <w:next w:val="a1"/>
    <w:semiHidden/>
    <w:pPr>
      <w:ind w:left="2268" w:hanging="2268"/>
    </w:pPr>
  </w:style>
  <w:style w:type="paragraph" w:styleId="60">
    <w:name w:val="toc 6"/>
    <w:basedOn w:val="50"/>
    <w:next w:val="a1"/>
    <w:semiHidden/>
    <w:pPr>
      <w:ind w:left="1985" w:hanging="1985"/>
    </w:pPr>
  </w:style>
  <w:style w:type="paragraph" w:styleId="50">
    <w:name w:val="toc 5"/>
    <w:basedOn w:val="40"/>
    <w:next w:val="a1"/>
    <w:semiHidden/>
    <w:pPr>
      <w:ind w:left="1701" w:hanging="1701"/>
    </w:pPr>
  </w:style>
  <w:style w:type="paragraph" w:styleId="40">
    <w:name w:val="toc 4"/>
    <w:basedOn w:val="30"/>
    <w:next w:val="a1"/>
    <w:semiHidden/>
    <w:qFormat/>
    <w:pPr>
      <w:ind w:left="1418" w:hanging="1418"/>
    </w:pPr>
  </w:style>
  <w:style w:type="paragraph" w:styleId="30">
    <w:name w:val="toc 3"/>
    <w:basedOn w:val="20"/>
    <w:next w:val="a1"/>
    <w:semiHidden/>
    <w:pPr>
      <w:ind w:left="1134" w:hanging="1134"/>
    </w:pPr>
  </w:style>
  <w:style w:type="paragraph" w:styleId="20">
    <w:name w:val="toc 2"/>
    <w:basedOn w:val="10"/>
    <w:next w:val="a1"/>
    <w:semiHidden/>
    <w:pPr>
      <w:keepNext w:val="0"/>
      <w:spacing w:before="0"/>
      <w:ind w:left="851" w:hanging="851"/>
    </w:pPr>
    <w:rPr>
      <w:sz w:val="20"/>
    </w:rPr>
  </w:style>
  <w:style w:type="paragraph" w:styleId="10">
    <w:name w:val="toc 1"/>
    <w:next w:val="a1"/>
    <w:semiHidden/>
    <w:pPr>
      <w:keepNext/>
      <w:keepLines/>
      <w:widowControl w:val="0"/>
      <w:tabs>
        <w:tab w:val="right" w:leader="dot" w:pos="9639"/>
      </w:tabs>
      <w:spacing w:before="120" w:after="120"/>
      <w:ind w:left="567" w:right="425" w:hanging="567"/>
    </w:pPr>
    <w:rPr>
      <w:sz w:val="22"/>
      <w:lang w:val="en-GB" w:eastAsia="en-US"/>
    </w:rPr>
  </w:style>
  <w:style w:type="paragraph" w:styleId="a0">
    <w:name w:val="List Bullet"/>
    <w:basedOn w:val="a1"/>
    <w:qFormat/>
    <w:pPr>
      <w:widowControl w:val="0"/>
      <w:numPr>
        <w:numId w:val="1"/>
      </w:numPr>
      <w:spacing w:after="0"/>
      <w:ind w:hangingChars="200" w:hanging="200"/>
      <w:jc w:val="both"/>
    </w:pPr>
    <w:rPr>
      <w:rFonts w:eastAsia="MS Gothic"/>
      <w:kern w:val="2"/>
      <w:lang w:val="en-US" w:eastAsia="ja-JP"/>
    </w:rPr>
  </w:style>
  <w:style w:type="paragraph" w:styleId="a5">
    <w:name w:val="Document Map"/>
    <w:basedOn w:val="a1"/>
    <w:link w:val="Char"/>
    <w:pPr>
      <w:spacing w:after="0"/>
    </w:pPr>
    <w:rPr>
      <w:sz w:val="24"/>
      <w:szCs w:val="24"/>
    </w:rPr>
  </w:style>
  <w:style w:type="paragraph" w:styleId="a6">
    <w:name w:val="annotation text"/>
    <w:basedOn w:val="a1"/>
    <w:link w:val="Char0"/>
    <w:uiPriority w:val="99"/>
    <w:qFormat/>
  </w:style>
  <w:style w:type="paragraph" w:styleId="a7">
    <w:name w:val="Body Text"/>
    <w:basedOn w:val="a1"/>
    <w:link w:val="Char1"/>
    <w:qFormat/>
  </w:style>
  <w:style w:type="paragraph" w:styleId="80">
    <w:name w:val="toc 8"/>
    <w:basedOn w:val="10"/>
    <w:next w:val="a1"/>
    <w:semiHidden/>
    <w:qFormat/>
    <w:pPr>
      <w:spacing w:before="180"/>
      <w:ind w:left="2693" w:hanging="2693"/>
    </w:pPr>
    <w:rPr>
      <w:b/>
    </w:rPr>
  </w:style>
  <w:style w:type="paragraph" w:styleId="a8">
    <w:name w:val="Balloon Text"/>
    <w:basedOn w:val="a1"/>
    <w:link w:val="Char2"/>
    <w:qFormat/>
    <w:pPr>
      <w:spacing w:after="0"/>
    </w:pPr>
    <w:rPr>
      <w:rFonts w:ascii="Helvetica" w:hAnsi="Helvetica"/>
      <w:sz w:val="18"/>
      <w:szCs w:val="18"/>
    </w:rPr>
  </w:style>
  <w:style w:type="paragraph" w:styleId="a9">
    <w:name w:val="footer"/>
    <w:basedOn w:val="aa"/>
    <w:pPr>
      <w:jc w:val="center"/>
    </w:pPr>
    <w:rPr>
      <w:i/>
    </w:rPr>
  </w:style>
  <w:style w:type="paragraph" w:styleId="aa">
    <w:name w:val="header"/>
    <w:link w:val="Char3"/>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ab">
    <w:name w:val="footnote text"/>
    <w:basedOn w:val="a1"/>
    <w:link w:val="Char4"/>
    <w:semiHidden/>
    <w:unhideWhenUsed/>
    <w:pPr>
      <w:snapToGrid w:val="0"/>
    </w:pPr>
    <w:rPr>
      <w:sz w:val="18"/>
      <w:szCs w:val="18"/>
    </w:rPr>
  </w:style>
  <w:style w:type="paragraph" w:styleId="90">
    <w:name w:val="toc 9"/>
    <w:basedOn w:val="80"/>
    <w:next w:val="a1"/>
    <w:semiHidden/>
    <w:qFormat/>
    <w:pPr>
      <w:ind w:left="1418" w:hanging="1418"/>
    </w:pPr>
  </w:style>
  <w:style w:type="paragraph" w:styleId="ac">
    <w:name w:val="Normal (Web)"/>
    <w:basedOn w:val="a1"/>
    <w:uiPriority w:val="99"/>
    <w:unhideWhenUsed/>
    <w:pPr>
      <w:spacing w:before="100" w:beforeAutospacing="1" w:after="100" w:afterAutospacing="1"/>
    </w:pPr>
    <w:rPr>
      <w:rFonts w:eastAsiaTheme="minorEastAsia"/>
      <w:sz w:val="24"/>
      <w:szCs w:val="24"/>
      <w:lang w:val="en-US" w:eastAsia="zh-TW"/>
    </w:rPr>
  </w:style>
  <w:style w:type="paragraph" w:styleId="ad">
    <w:name w:val="annotation subject"/>
    <w:basedOn w:val="a6"/>
    <w:next w:val="a6"/>
    <w:link w:val="Char5"/>
    <w:rPr>
      <w:b/>
      <w:bCs/>
    </w:rPr>
  </w:style>
  <w:style w:type="table" w:styleId="ae">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af0">
    <w:name w:val="annotation reference"/>
    <w:basedOn w:val="a2"/>
    <w:qFormat/>
    <w:rPr>
      <w:sz w:val="16"/>
      <w:szCs w:val="16"/>
    </w:rPr>
  </w:style>
  <w:style w:type="character" w:styleId="af1">
    <w:name w:val="footnote reference"/>
    <w:basedOn w:val="a2"/>
    <w:semiHidden/>
    <w:unhideWhenUsed/>
    <w:rPr>
      <w:vertAlign w:val="superscript"/>
    </w:rPr>
  </w:style>
  <w:style w:type="paragraph" w:customStyle="1" w:styleId="EQ">
    <w:name w:val="EQ"/>
    <w:basedOn w:val="a1"/>
    <w:next w:val="a1"/>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qFormat/>
    <w:pPr>
      <w:keepNext/>
      <w:keepLines/>
      <w:spacing w:after="120" w:line="180" w:lineRule="exact"/>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Char3">
    <w:name w:val="页眉 Char"/>
    <w:link w:val="aa"/>
    <w:rPr>
      <w:rFonts w:ascii="Arial" w:hAnsi="Arial"/>
      <w:b/>
      <w:sz w:val="18"/>
      <w:lang w:val="en-GB" w:eastAsia="ja-JP" w:bidi="ar-SA"/>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Char">
    <w:name w:val="文档结构图 Char"/>
    <w:basedOn w:val="a2"/>
    <w:link w:val="a5"/>
    <w:rPr>
      <w:sz w:val="24"/>
      <w:szCs w:val="24"/>
      <w:lang w:eastAsia="en-US"/>
    </w:rPr>
  </w:style>
  <w:style w:type="character" w:customStyle="1" w:styleId="Char2">
    <w:name w:val="批注框文本 Char"/>
    <w:basedOn w:val="a2"/>
    <w:link w:val="a8"/>
    <w:qFormat/>
    <w:rPr>
      <w:rFonts w:ascii="Helvetica" w:hAnsi="Helvetica"/>
      <w:sz w:val="18"/>
      <w:szCs w:val="18"/>
      <w:lang w:eastAsia="en-US"/>
    </w:rPr>
  </w:style>
  <w:style w:type="character" w:customStyle="1" w:styleId="UnresolvedMention1">
    <w:name w:val="Unresolved Mention1"/>
    <w:basedOn w:val="a2"/>
    <w:qFormat/>
    <w:rPr>
      <w:color w:val="605E5C"/>
      <w:shd w:val="clear" w:color="auto" w:fill="E1DFDD"/>
    </w:rPr>
  </w:style>
  <w:style w:type="paragraph" w:customStyle="1" w:styleId="11">
    <w:name w:val="列出段落1"/>
    <w:basedOn w:val="a1"/>
    <w:link w:val="af2"/>
    <w:uiPriority w:val="34"/>
    <w:qFormat/>
    <w:pPr>
      <w:spacing w:after="0"/>
      <w:ind w:left="720"/>
    </w:pPr>
    <w:rPr>
      <w:rFonts w:ascii="Calibri" w:eastAsiaTheme="minorEastAsia" w:hAnsi="Calibri" w:cs="Calibri"/>
      <w:sz w:val="22"/>
      <w:szCs w:val="22"/>
      <w:lang w:eastAsia="ja-JP"/>
    </w:rPr>
  </w:style>
  <w:style w:type="character" w:customStyle="1" w:styleId="Char0">
    <w:name w:val="批注文字 Char"/>
    <w:basedOn w:val="a2"/>
    <w:link w:val="a6"/>
    <w:uiPriority w:val="99"/>
    <w:qFormat/>
    <w:rPr>
      <w:lang w:eastAsia="en-US"/>
    </w:rPr>
  </w:style>
  <w:style w:type="character" w:customStyle="1" w:styleId="Char5">
    <w:name w:val="批注主题 Char"/>
    <w:basedOn w:val="Char0"/>
    <w:link w:val="ad"/>
    <w:rPr>
      <w:b/>
      <w:bCs/>
      <w:lang w:eastAsia="en-US"/>
    </w:rPr>
  </w:style>
  <w:style w:type="paragraph" w:customStyle="1" w:styleId="12">
    <w:name w:val="修订1"/>
    <w:hidden/>
    <w:uiPriority w:val="99"/>
    <w:semiHidden/>
    <w:pPr>
      <w:spacing w:after="120"/>
    </w:pPr>
    <w:rPr>
      <w:lang w:val="en-GB" w:eastAsia="en-US"/>
    </w:rPr>
  </w:style>
  <w:style w:type="paragraph" w:customStyle="1" w:styleId="Doc-title">
    <w:name w:val="Doc-title"/>
    <w:basedOn w:val="a1"/>
    <w:next w:val="a1"/>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2">
    <w:name w:val="列出段落 字符"/>
    <w:link w:val="11"/>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1"/>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a1"/>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7"/>
    <w:qFormat/>
    <w:pPr>
      <w:numPr>
        <w:numId w:val="3"/>
      </w:numPr>
      <w:tabs>
        <w:tab w:val="clear" w:pos="1304"/>
        <w:tab w:val="left" w:pos="360"/>
        <w:tab w:val="left" w:pos="1701"/>
      </w:tabs>
      <w:ind w:left="1701" w:hanging="1701"/>
    </w:pPr>
    <w:rPr>
      <w:rFonts w:asciiTheme="minorHAnsi" w:eastAsiaTheme="minorHAnsi" w:hAnsiTheme="minorHAnsi" w:cstheme="minorBidi"/>
      <w:b/>
      <w:bCs/>
      <w:sz w:val="24"/>
      <w:szCs w:val="24"/>
      <w:lang w:val="en-US" w:eastAsia="zh-CN"/>
    </w:rPr>
  </w:style>
  <w:style w:type="character" w:customStyle="1" w:styleId="Char1">
    <w:name w:val="正文文本 Char"/>
    <w:basedOn w:val="a2"/>
    <w:link w:val="a7"/>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3">
    <w:name w:val="List Paragraph"/>
    <w:basedOn w:val="a1"/>
    <w:link w:val="Char6"/>
    <w:uiPriority w:val="34"/>
    <w:qFormat/>
    <w:pPr>
      <w:ind w:firstLineChars="200" w:firstLine="420"/>
    </w:pPr>
  </w:style>
  <w:style w:type="character" w:customStyle="1" w:styleId="5Char">
    <w:name w:val="标题 5 Char"/>
    <w:basedOn w:val="a2"/>
    <w:link w:val="5"/>
    <w:qFormat/>
    <w:rPr>
      <w:rFonts w:ascii="Arial" w:hAnsi="Arial"/>
      <w:sz w:val="22"/>
      <w:lang w:val="en-GB" w:eastAsia="en-US"/>
    </w:rPr>
  </w:style>
  <w:style w:type="character" w:customStyle="1" w:styleId="TFChar">
    <w:name w:val="TF Char"/>
    <w:link w:val="TF"/>
    <w:qFormat/>
    <w:locked/>
    <w:rPr>
      <w:rFonts w:ascii="Arial" w:hAnsi="Arial"/>
      <w:b/>
      <w:lang w:val="en-GB" w:eastAsia="en-US"/>
    </w:rPr>
  </w:style>
  <w:style w:type="paragraph" w:customStyle="1" w:styleId="Agreement">
    <w:name w:val="Agreement"/>
    <w:basedOn w:val="a1"/>
    <w:next w:val="Doc-text2"/>
    <w:qFormat/>
    <w:pPr>
      <w:spacing w:before="60" w:after="0"/>
    </w:pPr>
    <w:rPr>
      <w:rFonts w:ascii="Arial" w:eastAsia="MS Mincho" w:hAnsi="Arial"/>
      <w:b/>
      <w:szCs w:val="24"/>
      <w:lang w:eastAsia="en-GB"/>
    </w:rPr>
  </w:style>
  <w:style w:type="paragraph" w:customStyle="1" w:styleId="References">
    <w:name w:val="References"/>
    <w:basedOn w:val="a1"/>
    <w:pPr>
      <w:numPr>
        <w:numId w:val="4"/>
      </w:numPr>
      <w:autoSpaceDE w:val="0"/>
      <w:autoSpaceDN w:val="0"/>
      <w:snapToGrid w:val="0"/>
      <w:spacing w:after="60"/>
      <w:jc w:val="both"/>
    </w:pPr>
    <w:rPr>
      <w:szCs w:val="16"/>
      <w:lang w:val="en-US"/>
    </w:rPr>
  </w:style>
  <w:style w:type="character" w:customStyle="1" w:styleId="CRCoverPageZchn">
    <w:name w:val="CR Cover Page Zchn"/>
    <w:link w:val="CRCoverPage"/>
    <w:locked/>
    <w:rPr>
      <w:rFonts w:ascii="Arial" w:eastAsia="MS Mincho" w:hAnsi="Arial"/>
      <w:lang w:val="en-GB" w:eastAsia="en-US"/>
    </w:rPr>
  </w:style>
  <w:style w:type="character" w:customStyle="1" w:styleId="THChar">
    <w:name w:val="TH Char"/>
    <w:link w:val="TH"/>
    <w:qFormat/>
    <w:rPr>
      <w:rFonts w:ascii="Arial" w:hAnsi="Arial"/>
      <w:b/>
      <w:lang w:val="en-GB" w:eastAsia="en-US"/>
    </w:rPr>
  </w:style>
  <w:style w:type="character" w:customStyle="1" w:styleId="Char6">
    <w:name w:val="列出段落 Char"/>
    <w:link w:val="af3"/>
    <w:uiPriority w:val="34"/>
    <w:qFormat/>
    <w:locked/>
    <w:rPr>
      <w:lang w:val="en-GB" w:eastAsia="en-US"/>
    </w:rPr>
  </w:style>
  <w:style w:type="paragraph" w:customStyle="1" w:styleId="a">
    <w:name w:val="参考资料清单"/>
    <w:basedOn w:val="a1"/>
    <w:pPr>
      <w:widowControl w:val="0"/>
      <w:numPr>
        <w:numId w:val="5"/>
      </w:numPr>
      <w:autoSpaceDE w:val="0"/>
      <w:autoSpaceDN w:val="0"/>
      <w:adjustRightInd w:val="0"/>
      <w:spacing w:after="0" w:line="360" w:lineRule="auto"/>
      <w:jc w:val="both"/>
    </w:pPr>
    <w:rPr>
      <w:rFonts w:ascii="Arial" w:hAnsi="Arial"/>
      <w:sz w:val="21"/>
      <w:szCs w:val="21"/>
      <w:lang w:val="en-US" w:eastAsia="zh-CN"/>
    </w:rPr>
  </w:style>
  <w:style w:type="character" w:customStyle="1" w:styleId="Char4">
    <w:name w:val="脚注文本 Char"/>
    <w:basedOn w:val="a2"/>
    <w:link w:val="ab"/>
    <w:semiHidden/>
    <w:rPr>
      <w:sz w:val="18"/>
      <w:szCs w:val="18"/>
      <w:lang w:val="en-GB" w:eastAsia="en-US"/>
    </w:rPr>
  </w:style>
  <w:style w:type="paragraph" w:customStyle="1" w:styleId="ListParagraph3">
    <w:name w:val="List Paragraph3"/>
    <w:basedOn w:val="a1"/>
    <w:qFormat/>
    <w:pPr>
      <w:spacing w:after="0"/>
      <w:ind w:left="720"/>
      <w:contextualSpacing/>
    </w:pPr>
    <w:rPr>
      <w:rFonts w:eastAsia="Times New Roman"/>
      <w:sz w:val="24"/>
      <w:szCs w:val="24"/>
      <w:lang w:val="en-US" w:eastAsia="zh-CN"/>
    </w:rPr>
  </w:style>
  <w:style w:type="paragraph" w:customStyle="1" w:styleId="Observation">
    <w:name w:val="Observation"/>
    <w:basedOn w:val="a1"/>
    <w:qFormat/>
    <w:pPr>
      <w:numPr>
        <w:numId w:val="6"/>
      </w:numPr>
      <w:tabs>
        <w:tab w:val="left" w:pos="1701"/>
      </w:tabs>
      <w:overflowPunct w:val="0"/>
      <w:autoSpaceDE w:val="0"/>
      <w:autoSpaceDN w:val="0"/>
      <w:adjustRightInd w:val="0"/>
      <w:jc w:val="both"/>
      <w:textAlignment w:val="baseline"/>
    </w:pPr>
    <w:rPr>
      <w:rFonts w:eastAsia="Times New Roman"/>
      <w:b/>
      <w:bCs/>
      <w:lang w:eastAsia="zh-CN"/>
    </w:rPr>
  </w:style>
  <w:style w:type="paragraph" w:customStyle="1" w:styleId="21">
    <w:name w:val="修订2"/>
    <w:hidden/>
    <w:uiPriority w:val="99"/>
    <w:semiHidden/>
    <w:rPr>
      <w:lang w:val="en-GB" w:eastAsia="en-US"/>
    </w:rPr>
  </w:style>
  <w:style w:type="character" w:customStyle="1" w:styleId="B2Char">
    <w:name w:val="B2 Char"/>
    <w:link w:val="B2"/>
    <w:qFormat/>
    <w:locked/>
    <w:rPr>
      <w:lang w:val="en-GB" w:eastAsia="en-US"/>
    </w:rPr>
  </w:style>
  <w:style w:type="character" w:customStyle="1" w:styleId="B3Char2">
    <w:name w:val="B3 Char2"/>
    <w:link w:val="B3"/>
    <w:locked/>
    <w:rPr>
      <w:lang w:val="en-GB" w:eastAsia="en-US"/>
    </w:rPr>
  </w:style>
  <w:style w:type="character" w:customStyle="1" w:styleId="B4Char">
    <w:name w:val="B4 Char"/>
    <w:link w:val="B4"/>
    <w:qFormat/>
    <w:locked/>
    <w:rPr>
      <w:lang w:val="en-GB" w:eastAsia="en-US"/>
    </w:rPr>
  </w:style>
  <w:style w:type="character" w:customStyle="1" w:styleId="2Char">
    <w:name w:val="标题 2 Char"/>
    <w:basedOn w:val="a2"/>
    <w:link w:val="2"/>
    <w:rPr>
      <w:rFonts w:ascii="Arial" w:hAnsi="Arial"/>
      <w:sz w:val="32"/>
      <w:lang w:val="en-GB" w:eastAsia="en-US"/>
    </w:rPr>
  </w:style>
  <w:style w:type="character" w:customStyle="1" w:styleId="1Char">
    <w:name w:val="标题 1 Char"/>
    <w:basedOn w:val="a2"/>
    <w:link w:val="1"/>
    <w:rPr>
      <w:rFonts w:ascii="Arial" w:hAnsi="Arial"/>
      <w:sz w:val="36"/>
      <w:lang w:val="en-GB" w:eastAsia="en-US"/>
    </w:rPr>
  </w:style>
  <w:style w:type="character" w:customStyle="1" w:styleId="B3Char">
    <w:name w:val="B3 Char"/>
    <w:qFormat/>
    <w:locked/>
    <w:rPr>
      <w:rFonts w:eastAsia="Times New Roman"/>
    </w:rPr>
  </w:style>
  <w:style w:type="character" w:customStyle="1" w:styleId="apple-converted-space">
    <w:name w:val="apple-converted-space"/>
    <w:basedOn w:val="a2"/>
  </w:style>
  <w:style w:type="character" w:customStyle="1" w:styleId="B5Char">
    <w:name w:val="B5 Char"/>
    <w:link w:val="B5"/>
    <w:qFormat/>
    <w:locke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622</Words>
  <Characters>3551</Characters>
  <Application>Microsoft Office Word</Application>
  <DocSecurity>0</DocSecurity>
  <Lines>29</Lines>
  <Paragraphs>8</Paragraphs>
  <ScaleCrop>false</ScaleCrop>
  <Company>Huawei Technologies Co.,Ltd.</Company>
  <LinksUpToDate>false</LinksUpToDate>
  <CharactersWithSpaces>4165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Zhenzhen</dc:creator>
  <cp:lastModifiedBy>Huawei</cp:lastModifiedBy>
  <cp:revision>3</cp:revision>
  <dcterms:created xsi:type="dcterms:W3CDTF">2022-09-29T10:57:00Z</dcterms:created>
  <dcterms:modified xsi:type="dcterms:W3CDTF">2022-09-30T08:10:00Z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dlc_DocIdItemGuid">
    <vt:lpwstr>487ee150-6091-4fb7-8bba-355182d913e6</vt:lpwstr>
  </property>
  <property fmtid="{D5CDD505-2E9C-101B-9397-08002B2CF9AE}" pid="4" name="_2015_ms_pID_725343">
    <vt:lpwstr>(3)J0dgvd7b9QsBzBhOX1iX8HUXHLFQVNk3XNQMtrqT4c2lWd6jLQDlMMlX9vBg9bQPmhHh9d1n
CUNPu72otFnq9FvxQxrBpILyL2ivt3h4kPGlCHeEYC0CtMzwsAF6R+mzQM9ciCEpAjZBN0QV
hvj/9pqw/nGvOtBDpYeRoZ0LwgoyUA2Yl6PI2kTWQ85Fu20ET4gthdFYfzrS2xdzvs0GIoJZ
vyf/5ryo2tvpsalZm+</vt:lpwstr>
  </property>
  <property fmtid="{D5CDD505-2E9C-101B-9397-08002B2CF9AE}" pid="5" name="_2015_ms_pID_7253431">
    <vt:lpwstr>XnMjdtLQOziteTUKUzAgpGGHv2LqPd3NfkkTAAgbg4uEI2K4o48Lfx
HHkEJu/GtGjxJMT0j30D8sgf8hPX6Fi7/ZFCY1oixpGQg5PupDyUF5ftuATYVHsQfIMI5+Z6
ipFtAIxnZ7hHjhNPgfGlqc5yFYVbupOmSY7wbNtBtCyglmT/OuqCN+kFInnJ/TRzRtw5szJc
SpoXhT6Hu3l24cawsHXAagKqmgkQqooXU932</vt:lpwstr>
  </property>
  <property fmtid="{D5CDD505-2E9C-101B-9397-08002B2CF9AE}" pid="6" name="_2015_ms_pID_7253432">
    <vt:lpwstr>cA==</vt:lpwstr>
  </property>
  <property fmtid="{D5CDD505-2E9C-101B-9397-08002B2CF9AE}" pid="7" name="KSOProductBuildVer">
    <vt:lpwstr>2052-0.0.0.0</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1664525284</vt:lpwstr>
  </property>
</Properties>
</file>